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5E28DF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w:t>
        </w:r>
        <w:del w:id="1" w:author="hw user4" w:date="2021-11-15T19:33:00Z">
          <w:r w:rsidR="0059028A" w:rsidDel="00F45893">
            <w:rPr>
              <w:b/>
              <w:i/>
              <w:noProof/>
              <w:sz w:val="28"/>
            </w:rPr>
            <w:delText>1</w:delText>
          </w:r>
        </w:del>
      </w:ins>
      <w:ins w:id="2" w:author="hw user4" w:date="2021-11-15T19:33:00Z">
        <w:r w:rsidR="00F45893">
          <w:rPr>
            <w:b/>
            <w:i/>
            <w:noProof/>
            <w:sz w:val="28"/>
          </w:rPr>
          <w:t>2</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4"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5"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6" w:author="hw user3" w:date="2021-10-26T15:55:00Z">
              <w:r w:rsidRPr="00922946">
                <w:rPr>
                  <w:noProof/>
                  <w:highlight w:val="yellow"/>
                  <w:rPrChange w:id="7" w:author="hw user3" w:date="2021-10-26T16:01:00Z">
                    <w:rPr>
                      <w:noProof/>
                    </w:rPr>
                  </w:rPrChange>
                </w:rPr>
                <w:t xml:space="preserve">Furthermore, the ML model repated terminologies such as </w:t>
              </w:r>
            </w:ins>
            <w:ins w:id="8" w:author="hw user3" w:date="2021-10-26T16:10:00Z">
              <w:r w:rsidR="00003ED4">
                <w:rPr>
                  <w:noProof/>
                  <w:highlight w:val="yellow"/>
                </w:rPr>
                <w:t xml:space="preserve">ML Model Information, </w:t>
              </w:r>
            </w:ins>
            <w:ins w:id="9" w:author="hw user3" w:date="2021-10-26T15:55:00Z">
              <w:r w:rsidRPr="00922946">
                <w:rPr>
                  <w:noProof/>
                  <w:highlight w:val="yellow"/>
                  <w:rPrChange w:id="10" w:author="hw user3" w:date="2021-10-26T16:01:00Z">
                    <w:rPr>
                      <w:noProof/>
                    </w:rPr>
                  </w:rPrChange>
                </w:rPr>
                <w:t>Target of ML Model Reporing, ML Model Reporting Information, ML Model Filter Information</w:t>
              </w:r>
            </w:ins>
            <w:r w:rsidR="00541C9B">
              <w:rPr>
                <w:noProof/>
                <w:highlight w:val="yellow"/>
              </w:rPr>
              <w:t xml:space="preserve"> </w:t>
            </w:r>
            <w:ins w:id="11" w:author="hw user3" w:date="2021-10-26T15:59:00Z">
              <w:r w:rsidR="00541C9B" w:rsidRPr="00922946">
                <w:rPr>
                  <w:highlight w:val="yellow"/>
                  <w:lang w:eastAsia="zh-CN"/>
                  <w:rPrChange w:id="12" w:author="hw user3" w:date="2021-10-26T16:01:00Z">
                    <w:rPr>
                      <w:lang w:eastAsia="zh-CN"/>
                    </w:rPr>
                  </w:rPrChange>
                </w:rPr>
                <w:t xml:space="preserve">and </w:t>
              </w:r>
              <w:r w:rsidR="00FD58AA" w:rsidRPr="00922946">
                <w:rPr>
                  <w:highlight w:val="yellow"/>
                  <w:lang w:eastAsia="zh-CN"/>
                  <w:rPrChange w:id="13" w:author="hw user3" w:date="2021-10-26T16:01:00Z">
                    <w:rPr>
                      <w:lang w:eastAsia="zh-CN"/>
                    </w:rPr>
                  </w:rPrChange>
                </w:rPr>
                <w:t xml:space="preserve">ML Model target period </w:t>
              </w:r>
            </w:ins>
            <w:ins w:id="14" w:author="hw user3" w:date="2021-10-26T15:55:00Z">
              <w:r w:rsidRPr="00922946">
                <w:rPr>
                  <w:noProof/>
                  <w:highlight w:val="yellow"/>
                  <w:rPrChange w:id="15" w:author="hw user3" w:date="2021-10-26T16:01:00Z">
                    <w:rPr>
                      <w:noProof/>
                    </w:rPr>
                  </w:rPrChange>
                </w:rPr>
                <w:t>are not aligned in the overall</w:t>
              </w:r>
            </w:ins>
            <w:ins w:id="16" w:author="hw user3" w:date="2021-10-26T15:56:00Z">
              <w:r w:rsidRPr="00922946">
                <w:rPr>
                  <w:noProof/>
                  <w:highlight w:val="yellow"/>
                  <w:rPrChange w:id="17" w:author="hw user3" w:date="2021-10-26T16:01:00Z">
                    <w:rPr>
                      <w:noProof/>
                    </w:rPr>
                  </w:rPrChange>
                </w:rPr>
                <w:t xml:space="preserve"> TS 23.288, such as </w:t>
              </w:r>
            </w:ins>
            <w:ins w:id="18" w:author="hw user3" w:date="2021-10-26T15:57:00Z">
              <w:r w:rsidR="000E307F" w:rsidRPr="00922946">
                <w:rPr>
                  <w:noProof/>
                  <w:highlight w:val="yellow"/>
                  <w:rPrChange w:id="19" w:author="hw user3" w:date="2021-10-26T16:01:00Z">
                    <w:rPr>
                      <w:noProof/>
                    </w:rPr>
                  </w:rPrChange>
                </w:rPr>
                <w:t xml:space="preserve">lower </w:t>
              </w:r>
              <w:r w:rsidR="004A0344" w:rsidRPr="00922946">
                <w:rPr>
                  <w:noProof/>
                  <w:highlight w:val="yellow"/>
                  <w:rPrChange w:id="20" w:author="hw user3" w:date="2021-10-26T16:01:00Z">
                    <w:rPr>
                      <w:noProof/>
                    </w:rPr>
                  </w:rPrChange>
                </w:rPr>
                <w:t>case issues</w:t>
              </w:r>
            </w:ins>
            <w:ins w:id="21" w:author="hw user3" w:date="2021-10-26T15:59:00Z">
              <w:r w:rsidR="00BD5A98" w:rsidRPr="00922946">
                <w:rPr>
                  <w:noProof/>
                  <w:highlight w:val="yellow"/>
                  <w:rPrChange w:id="22"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3" w:author="hw user3" w:date="2021-10-26T16:00:00Z"/>
              </w:rPr>
            </w:pPr>
            <w:ins w:id="24"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5" w:author="hw user3" w:date="2021-10-26T16:00:00Z">
              <w:r w:rsidRPr="00922946">
                <w:rPr>
                  <w:noProof/>
                  <w:highlight w:val="yellow"/>
                  <w:rPrChange w:id="26"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BB3A76" w:rsidR="001E41F3" w:rsidRDefault="00A15A5E" w:rsidP="000C3193">
            <w:pPr>
              <w:pStyle w:val="CRCoverPage"/>
              <w:spacing w:after="0"/>
              <w:ind w:left="100"/>
              <w:rPr>
                <w:noProof/>
                <w:lang w:eastAsia="zh-CN"/>
              </w:rPr>
            </w:pPr>
            <w:ins w:id="27" w:author="hw user3" w:date="2021-10-26T20:04:00Z">
              <w:r>
                <w:rPr>
                  <w:noProof/>
                  <w:highlight w:val="yellow"/>
                </w:rPr>
                <w:t xml:space="preserve">5.1, </w:t>
              </w:r>
            </w:ins>
            <w:ins w:id="28" w:author="hw user3" w:date="2021-10-26T16:01:00Z">
              <w:r w:rsidR="00922946" w:rsidRPr="00922946">
                <w:rPr>
                  <w:noProof/>
                  <w:highlight w:val="yellow"/>
                  <w:rPrChange w:id="29" w:author="hw user3" w:date="2021-10-26T16:01:00Z">
                    <w:rPr>
                      <w:noProof/>
                    </w:rPr>
                  </w:rPrChange>
                </w:rPr>
                <w:t>5.2</w:t>
              </w:r>
              <w:r w:rsidR="00922946" w:rsidRPr="00530BA4">
                <w:rPr>
                  <w:noProof/>
                  <w:highlight w:val="yellow"/>
                  <w:rPrChange w:id="30" w:author="hw user3" w:date="2021-10-26T16:04:00Z">
                    <w:rPr>
                      <w:noProof/>
                    </w:rPr>
                  </w:rPrChange>
                </w:rPr>
                <w:t xml:space="preserve">, </w:t>
              </w:r>
            </w:ins>
            <w:ins w:id="31" w:author="hw user3" w:date="2021-10-26T16:03:00Z">
              <w:r w:rsidR="0011765B" w:rsidRPr="00530BA4">
                <w:rPr>
                  <w:noProof/>
                  <w:highlight w:val="yellow"/>
                  <w:rPrChange w:id="32" w:author="hw user3" w:date="2021-10-26T16:04:00Z">
                    <w:rPr>
                      <w:noProof/>
                    </w:rPr>
                  </w:rPrChange>
                </w:rPr>
                <w:t>6.1B.2.2, 6.1B.4</w:t>
              </w:r>
              <w:r w:rsidR="0011765B" w:rsidRPr="007256CF">
                <w:rPr>
                  <w:noProof/>
                  <w:highlight w:val="yellow"/>
                  <w:rPrChange w:id="33" w:author="hw user3" w:date="2021-10-26T20:05:00Z">
                    <w:rPr>
                      <w:noProof/>
                    </w:rPr>
                  </w:rPrChange>
                </w:rPr>
                <w:t xml:space="preserve">, </w:t>
              </w:r>
            </w:ins>
            <w:ins w:id="34" w:author="hw user3" w:date="2021-10-26T20:04:00Z">
              <w:r w:rsidR="007F1BF7" w:rsidRPr="007256CF">
                <w:rPr>
                  <w:noProof/>
                  <w:highlight w:val="yellow"/>
                  <w:rPrChange w:id="35"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36" w:author="hw user3" w:date="2021-10-26T20:04:00Z">
              <w:r w:rsidR="007F1BF7" w:rsidRPr="007256CF">
                <w:rPr>
                  <w:noProof/>
                  <w:highlight w:val="yellow"/>
                  <w:lang w:eastAsia="zh-CN"/>
                  <w:rPrChange w:id="37" w:author="hw user3" w:date="2021-10-26T20:05:00Z">
                    <w:rPr>
                      <w:noProof/>
                      <w:lang w:eastAsia="zh-CN"/>
                    </w:rPr>
                  </w:rPrChange>
                </w:rPr>
                <w:t>6.2A.3, 7.2.5,</w:t>
              </w:r>
              <w:r w:rsidR="007F1BF7">
                <w:rPr>
                  <w:noProof/>
                  <w:lang w:eastAsia="zh-CN"/>
                </w:rPr>
                <w:t xml:space="preserve"> </w:t>
              </w:r>
            </w:ins>
            <w:r w:rsidR="00056634">
              <w:rPr>
                <w:noProof/>
              </w:rPr>
              <w:t>7.5.2</w:t>
            </w:r>
            <w:r w:rsidR="000C3193">
              <w:rPr>
                <w:noProof/>
              </w:rPr>
              <w:t>,</w:t>
            </w:r>
            <w:r w:rsidR="0000002A">
              <w:rPr>
                <w:noProof/>
              </w:rPr>
              <w:t xml:space="preserve"> </w:t>
            </w:r>
            <w:ins w:id="38" w:author="hw user3" w:date="2021-10-26T20:05:00Z">
              <w:r w:rsidR="007F1BF7" w:rsidRPr="007256CF">
                <w:rPr>
                  <w:noProof/>
                  <w:highlight w:val="yellow"/>
                  <w:rPrChange w:id="39"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66D5B898" w14:textId="77777777" w:rsidR="002607E7" w:rsidRPr="005D2CF1" w:rsidRDefault="002607E7" w:rsidP="002607E7">
      <w:pPr>
        <w:pStyle w:val="2"/>
      </w:pPr>
      <w:bookmarkStart w:id="41" w:name="_Toc83212377"/>
      <w:bookmarkStart w:id="42" w:name="_Toc83212378"/>
      <w:bookmarkStart w:id="43" w:name="_Toc75344608"/>
      <w:bookmarkEnd w:id="40"/>
      <w:r w:rsidRPr="005D2CF1">
        <w:t>5.1</w:t>
      </w:r>
      <w:r w:rsidRPr="005D2CF1">
        <w:tab/>
        <w:t>General</w:t>
      </w:r>
      <w:bookmarkEnd w:id="41"/>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4" w:author="hw user3" w:date="2021-10-26T16:11:00Z">
        <w:r w:rsidRPr="006C0EA5" w:rsidDel="004F0069">
          <w:rPr>
            <w:highlight w:val="yellow"/>
            <w:lang w:eastAsia="zh-CN"/>
            <w:rPrChange w:id="45" w:author="hw user3" w:date="2021-10-26T16:11:00Z">
              <w:rPr>
                <w:lang w:eastAsia="zh-CN"/>
              </w:rPr>
            </w:rPrChange>
          </w:rPr>
          <w:delText xml:space="preserve">model </w:delText>
        </w:r>
      </w:del>
      <w:ins w:id="46" w:author="hw user3" w:date="2021-10-26T16:11:00Z">
        <w:r w:rsidR="004F0069" w:rsidRPr="006C0EA5">
          <w:rPr>
            <w:highlight w:val="yellow"/>
            <w:lang w:eastAsia="zh-CN"/>
            <w:rPrChange w:id="47" w:author="hw user3" w:date="2021-10-26T16:11:00Z">
              <w:rPr>
                <w:lang w:eastAsia="zh-CN"/>
              </w:rPr>
            </w:rPrChange>
          </w:rPr>
          <w:t xml:space="preserve">Model </w:t>
        </w:r>
      </w:ins>
      <w:del w:id="48" w:author="hw user3" w:date="2021-10-26T16:11:00Z">
        <w:r w:rsidRPr="006C0EA5" w:rsidDel="004F0069">
          <w:rPr>
            <w:highlight w:val="yellow"/>
            <w:lang w:eastAsia="zh-CN"/>
            <w:rPrChange w:id="49" w:author="hw user3" w:date="2021-10-26T16:11:00Z">
              <w:rPr>
                <w:lang w:eastAsia="zh-CN"/>
              </w:rPr>
            </w:rPrChange>
          </w:rPr>
          <w:delText xml:space="preserve">information </w:delText>
        </w:r>
      </w:del>
      <w:ins w:id="50" w:author="hw user3" w:date="2021-10-26T16:11:00Z">
        <w:r w:rsidR="004F0069" w:rsidRPr="006C0EA5">
          <w:rPr>
            <w:highlight w:val="yellow"/>
            <w:lang w:eastAsia="zh-CN"/>
            <w:rPrChange w:id="51"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 xml:space="preserve">The </w:t>
      </w:r>
      <w:proofErr w:type="gramStart"/>
      <w:r>
        <w:t>NWDAF(</w:t>
      </w:r>
      <w:proofErr w:type="gramEnd"/>
      <w:r>
        <w:t>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42"/>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52" w:author="hw user3" w:date="2021-10-26T16:11:00Z">
        <w:r w:rsidR="00B46DC2" w:rsidRPr="00E51458">
          <w:rPr>
            <w:highlight w:val="yellow"/>
            <w:lang w:eastAsia="zh-CN"/>
          </w:rPr>
          <w:t>Model Information</w:t>
        </w:r>
      </w:ins>
      <w:del w:id="53"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 xml:space="preserve">In order to discover an </w:t>
      </w:r>
      <w:proofErr w:type="gramStart"/>
      <w:r>
        <w:rPr>
          <w:lang w:eastAsia="zh-CN"/>
        </w:rPr>
        <w:t>NWDAF(</w:t>
      </w:r>
      <w:proofErr w:type="gramEnd"/>
      <w:r>
        <w:rPr>
          <w:lang w:eastAsia="zh-CN"/>
        </w:rPr>
        <w:t>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w:t>
      </w:r>
      <w:proofErr w:type="gramStart"/>
      <w:r>
        <w:rPr>
          <w:lang w:eastAsia="zh-CN"/>
        </w:rPr>
        <w:t>NWDAF(</w:t>
      </w:r>
      <w:proofErr w:type="gramEnd"/>
      <w:r>
        <w:rPr>
          <w:lang w:eastAsia="zh-CN"/>
        </w:rPr>
        <w:t xml:space="preserve">MTLF) registration, an NWDAF(MTLF) may include in the registration request to NRF, the ML </w:t>
      </w:r>
      <w:del w:id="54" w:author="hw user3" w:date="2021-10-26T15:46:00Z">
        <w:r w:rsidRPr="00902E9B" w:rsidDel="008C35B4">
          <w:rPr>
            <w:highlight w:val="yellow"/>
            <w:lang w:eastAsia="zh-CN"/>
            <w:rPrChange w:id="55" w:author="hw user3" w:date="2021-10-26T15:54:00Z">
              <w:rPr>
                <w:lang w:eastAsia="zh-CN"/>
              </w:rPr>
            </w:rPrChange>
          </w:rPr>
          <w:delText xml:space="preserve">model </w:delText>
        </w:r>
      </w:del>
      <w:ins w:id="56" w:author="hw user3" w:date="2021-10-26T15:46:00Z">
        <w:r w:rsidR="008C35B4" w:rsidRPr="00902E9B">
          <w:rPr>
            <w:highlight w:val="yellow"/>
            <w:lang w:eastAsia="zh-CN"/>
            <w:rPrChange w:id="57" w:author="hw user3" w:date="2021-10-26T15:54:00Z">
              <w:rPr>
                <w:lang w:eastAsia="zh-CN"/>
              </w:rPr>
            </w:rPrChange>
          </w:rPr>
          <w:t>Model</w:t>
        </w:r>
        <w:r w:rsidR="008C35B4">
          <w:rPr>
            <w:lang w:eastAsia="zh-CN"/>
          </w:rPr>
          <w:t xml:space="preserve"> </w:t>
        </w:r>
      </w:ins>
      <w:r>
        <w:rPr>
          <w:lang w:eastAsia="zh-CN"/>
        </w:rPr>
        <w:t xml:space="preserve">Filter </w:t>
      </w:r>
      <w:del w:id="58" w:author="hw user3" w:date="2021-10-26T15:47:00Z">
        <w:r w:rsidRPr="00902E9B" w:rsidDel="00265F1E">
          <w:rPr>
            <w:highlight w:val="yellow"/>
            <w:lang w:eastAsia="zh-CN"/>
            <w:rPrChange w:id="59" w:author="hw user3" w:date="2021-10-26T15:54:00Z">
              <w:rPr>
                <w:lang w:eastAsia="zh-CN"/>
              </w:rPr>
            </w:rPrChange>
          </w:rPr>
          <w:delText xml:space="preserve">information </w:delText>
        </w:r>
      </w:del>
      <w:ins w:id="60" w:author="hw user3" w:date="2021-10-26T15:47:00Z">
        <w:r w:rsidR="00265F1E" w:rsidRPr="00902E9B">
          <w:rPr>
            <w:highlight w:val="yellow"/>
            <w:lang w:eastAsia="zh-CN"/>
            <w:rPrChange w:id="61"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w:t>
      </w:r>
      <w:proofErr w:type="gramStart"/>
      <w:r>
        <w:rPr>
          <w:lang w:eastAsia="zh-CN"/>
        </w:rPr>
        <w:t>NWDAF(</w:t>
      </w:r>
      <w:proofErr w:type="gramEnd"/>
      <w:r>
        <w:rPr>
          <w:lang w:eastAsia="zh-CN"/>
        </w:rPr>
        <w:t xml:space="preserve">MTLF) discovery, the NRF may return one or more candidate NWDAF(MTLF) instance(s) to the NF consumer and each candidate NWDAF(MTLF) instance includes the ML </w:t>
      </w:r>
      <w:del w:id="62" w:author="hw user3" w:date="2021-10-26T15:46:00Z">
        <w:r w:rsidRPr="00902E9B" w:rsidDel="008C35B4">
          <w:rPr>
            <w:highlight w:val="yellow"/>
            <w:lang w:eastAsia="zh-CN"/>
            <w:rPrChange w:id="63" w:author="hw user3" w:date="2021-10-26T15:54:00Z">
              <w:rPr>
                <w:lang w:eastAsia="zh-CN"/>
              </w:rPr>
            </w:rPrChange>
          </w:rPr>
          <w:delText xml:space="preserve">model </w:delText>
        </w:r>
      </w:del>
      <w:ins w:id="64" w:author="hw user3" w:date="2021-10-26T15:46:00Z">
        <w:r w:rsidR="008C35B4" w:rsidRPr="00902E9B">
          <w:rPr>
            <w:highlight w:val="yellow"/>
            <w:lang w:eastAsia="zh-CN"/>
            <w:rPrChange w:id="65" w:author="hw user3" w:date="2021-10-26T15:54:00Z">
              <w:rPr>
                <w:lang w:eastAsia="zh-CN"/>
              </w:rPr>
            </w:rPrChange>
          </w:rPr>
          <w:t>Model</w:t>
        </w:r>
        <w:r w:rsidR="008C35B4">
          <w:rPr>
            <w:lang w:eastAsia="zh-CN"/>
          </w:rPr>
          <w:t xml:space="preserve"> </w:t>
        </w:r>
      </w:ins>
      <w:r>
        <w:rPr>
          <w:lang w:eastAsia="zh-CN"/>
        </w:rPr>
        <w:t xml:space="preserve">Filter </w:t>
      </w:r>
      <w:del w:id="66" w:author="hw user3" w:date="2021-10-26T15:48:00Z">
        <w:r w:rsidRPr="00902E9B" w:rsidDel="00265F1E">
          <w:rPr>
            <w:highlight w:val="yellow"/>
            <w:lang w:eastAsia="zh-CN"/>
            <w:rPrChange w:id="67" w:author="hw user3" w:date="2021-10-26T15:54:00Z">
              <w:rPr>
                <w:lang w:eastAsia="zh-CN"/>
              </w:rPr>
            </w:rPrChange>
          </w:rPr>
          <w:delText xml:space="preserve">information </w:delText>
        </w:r>
      </w:del>
      <w:ins w:id="68" w:author="hw user3" w:date="2021-10-26T15:48:00Z">
        <w:r w:rsidR="00265F1E" w:rsidRPr="00902E9B">
          <w:rPr>
            <w:highlight w:val="yellow"/>
            <w:lang w:eastAsia="zh-CN"/>
            <w:rPrChange w:id="69"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7D4845" w14:textId="77777777" w:rsidR="005144FD" w:rsidRPr="0042466D" w:rsidRDefault="005144FD" w:rsidP="00514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F9D0EF" w14:textId="77777777" w:rsidR="000D7140" w:rsidRDefault="000D7140" w:rsidP="000D7140">
      <w:pPr>
        <w:pStyle w:val="4"/>
        <w:rPr>
          <w:lang w:eastAsia="ko-KR"/>
        </w:rPr>
      </w:pPr>
      <w:bookmarkStart w:id="70" w:name="_Toc83212415"/>
      <w:r>
        <w:rPr>
          <w:lang w:eastAsia="ko-KR"/>
        </w:rPr>
        <w:t>6.1B.2.2</w:t>
      </w:r>
      <w:r>
        <w:rPr>
          <w:lang w:eastAsia="ko-KR"/>
        </w:rPr>
        <w:tab/>
        <w:t>Analytics Subscription Transfer initiated by source NWDAF</w:t>
      </w:r>
      <w:bookmarkEnd w:id="70"/>
    </w:p>
    <w:p w14:paraId="24D1527F" w14:textId="77777777" w:rsidR="000D7140" w:rsidRDefault="000D7140" w:rsidP="000D7140">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D568B4F" w14:textId="77777777" w:rsidR="000D7140" w:rsidRDefault="000D7140" w:rsidP="000D7140">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C2B1FE1" w14:textId="77777777" w:rsidR="000D7140" w:rsidRDefault="000D7140" w:rsidP="000D7140">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2D72CDD6" w14:textId="77777777" w:rsidR="000D7140" w:rsidRDefault="000D7140" w:rsidP="000D7140">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84F4F14" w14:textId="77777777" w:rsidR="000D7140" w:rsidRDefault="000D7140" w:rsidP="000D7140">
      <w:pPr>
        <w:pStyle w:val="TH"/>
        <w:rPr>
          <w:lang w:eastAsia="ko-KR"/>
        </w:rPr>
      </w:pPr>
      <w:r>
        <w:object w:dxaOrig="10231" w:dyaOrig="11806" w14:anchorId="0225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2.15pt" o:ole="">
            <v:imagedata r:id="rId12" o:title=""/>
          </v:shape>
          <o:OLEObject Type="Embed" ProgID="Visio.Drawing.15" ShapeID="_x0000_i1025" DrawAspect="Content" ObjectID="_1698510374" r:id="rId13"/>
        </w:object>
      </w:r>
    </w:p>
    <w:p w14:paraId="05997EEC" w14:textId="77777777" w:rsidR="000D7140" w:rsidRDefault="000D7140" w:rsidP="000D7140">
      <w:pPr>
        <w:pStyle w:val="TF"/>
        <w:rPr>
          <w:lang w:eastAsia="ko-KR"/>
        </w:rPr>
      </w:pPr>
      <w:r>
        <w:rPr>
          <w:lang w:eastAsia="ko-KR"/>
        </w:rPr>
        <w:t>Figure 6.1B.2.2-1: Analytics subscription transfer initiated by source NWDAF</w:t>
      </w:r>
    </w:p>
    <w:p w14:paraId="6CA6D03D" w14:textId="77777777" w:rsidR="000D7140" w:rsidRDefault="000D7140" w:rsidP="000D7140">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568FB051" w14:textId="77777777" w:rsidR="000D7140" w:rsidRDefault="000D7140" w:rsidP="000D7140">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616BEC84" w14:textId="77777777" w:rsidR="000D7140" w:rsidRDefault="000D7140" w:rsidP="000D7140">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45D5CAC" w14:textId="77777777" w:rsidR="000D7140" w:rsidRDefault="000D7140" w:rsidP="000D7140">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CB8E85C" w14:textId="3A578653" w:rsidR="000D7140" w:rsidRDefault="000D7140" w:rsidP="000D7140">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w:t>
      </w:r>
      <w:ins w:id="71" w:author="hw user3" w:date="2021-10-26T16:12:00Z">
        <w:r w:rsidR="00416358" w:rsidRPr="00E51458">
          <w:rPr>
            <w:highlight w:val="yellow"/>
            <w:lang w:eastAsia="zh-CN"/>
          </w:rPr>
          <w:t>Model Information</w:t>
        </w:r>
      </w:ins>
      <w:del w:id="72" w:author="hw user3" w:date="2021-10-26T16:12:00Z">
        <w:r w:rsidDel="00416358">
          <w:rPr>
            <w:lang w:eastAsia="ko-KR"/>
          </w:rPr>
          <w:delText>model information</w:delText>
        </w:r>
      </w:del>
      <w:r>
        <w:rPr>
          <w:lang w:eastAsia="ko-KR"/>
        </w:rPr>
        <w:t xml:space="preserve"> and/or ML </w:t>
      </w:r>
      <w:r w:rsidRPr="00A15A5E">
        <w:rPr>
          <w:lang w:eastAsia="ko-KR"/>
        </w:rPr>
        <w:t xml:space="preserve">model provider </w:t>
      </w:r>
      <w:r>
        <w:rPr>
          <w:lang w:eastAsia="ko-KR"/>
        </w:rPr>
        <w:t xml:space="preserve">NWDAF ID(s), which are related to the analytics subscriptions requested to be transferred, if not already provided as part of the prepared analytics subscription transfer in the preparation </w:t>
      </w:r>
      <w:r>
        <w:rPr>
          <w:lang w:eastAsia="ko-KR"/>
        </w:rPr>
        <w:lastRenderedPageBreak/>
        <w:t>procedure (see step 1). The request message may also include "analytics context identifier(s)" indicating the availability of analytics context for particular Analytic ID(s).</w:t>
      </w:r>
    </w:p>
    <w:p w14:paraId="2CB6DBE7" w14:textId="77777777" w:rsidR="000D7140" w:rsidRDefault="000D7140" w:rsidP="000D7140">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E1EF585" w14:textId="77777777" w:rsidR="000D7140" w:rsidRDefault="000D7140" w:rsidP="000D7140">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4BDEFE6" w14:textId="5AA93692" w:rsidR="000D7140" w:rsidRDefault="000D7140" w:rsidP="000D7140">
      <w:pPr>
        <w:pStyle w:val="B1"/>
        <w:rPr>
          <w:lang w:eastAsia="ko-KR"/>
        </w:rPr>
      </w:pPr>
      <w:r>
        <w:rPr>
          <w:lang w:eastAsia="ko-KR"/>
        </w:rPr>
        <w:tab/>
        <w:t xml:space="preserve">Target NWDAF may use the ML </w:t>
      </w:r>
      <w:ins w:id="73" w:author="hw user3" w:date="2021-10-26T16:12:00Z">
        <w:r w:rsidR="002F0427" w:rsidRPr="00E51458">
          <w:rPr>
            <w:highlight w:val="yellow"/>
            <w:lang w:eastAsia="zh-CN"/>
          </w:rPr>
          <w:t>Model Information</w:t>
        </w:r>
      </w:ins>
      <w:del w:id="74" w:author="hw user3" w:date="2021-10-26T16:12:00Z">
        <w:r w:rsidDel="002F0427">
          <w:rPr>
            <w:lang w:eastAsia="ko-KR"/>
          </w:rPr>
          <w:delText>model information</w:delText>
        </w:r>
      </w:del>
      <w:r>
        <w:rPr>
          <w:lang w:eastAsia="ko-KR"/>
        </w:rPr>
        <w:t xml:space="preserve">, if provided in the Nnwdaf_AnalyticsSubscription_Transfer request, to retrieve the ML model(s) and use it for the transferred analytics subscription. If ML </w:t>
      </w:r>
      <w:r w:rsidRPr="00A15A5E">
        <w:rPr>
          <w:lang w:eastAsia="ko-KR"/>
        </w:rPr>
        <w:t xml:space="preserve">model provider </w:t>
      </w:r>
      <w:r>
        <w:rPr>
          <w:lang w:eastAsia="ko-KR"/>
        </w:rPr>
        <w:t xml:space="preserve">NWDAF ID(s) is provided in the Nnwdaf_AnalyticsSubscription_Transfer request, target NWDAF may request or subscribe to the ML model(s) from the indicated ML </w:t>
      </w:r>
      <w:r w:rsidRPr="00A15A5E">
        <w:rPr>
          <w:lang w:eastAsia="ko-KR"/>
        </w:rPr>
        <w:t xml:space="preserve">model provider </w:t>
      </w:r>
      <w:r>
        <w:rPr>
          <w:lang w:eastAsia="ko-KR"/>
        </w:rPr>
        <w:t>NWDAF(s) as specified in clause 6.2A, taking account of the locally configured set of NWDAFs containing MTLF if any, and use the ML model(s) for the transferred analytics subscription.</w:t>
      </w:r>
    </w:p>
    <w:p w14:paraId="05A8F258" w14:textId="77777777" w:rsidR="000D7140" w:rsidRDefault="000D7140" w:rsidP="000D7140">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3D65DEC1" w14:textId="77777777" w:rsidR="000D7140" w:rsidRDefault="000D7140" w:rsidP="000D7140">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081F6237" w14:textId="77777777" w:rsidR="000D7140" w:rsidRDefault="000D7140" w:rsidP="000D7140">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079220" w14:textId="77777777" w:rsidR="000D7140" w:rsidRDefault="000D7140" w:rsidP="000D7140">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87DADAB" w14:textId="77777777" w:rsidR="000D7140" w:rsidRDefault="000D7140" w:rsidP="000D7140">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487C3D02" w14:textId="77777777" w:rsidR="000D7140" w:rsidRDefault="000D7140" w:rsidP="000D7140">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613D3EEE" w14:textId="77777777" w:rsidR="000D7140" w:rsidRDefault="000D7140" w:rsidP="000D7140">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5A41C10" w14:textId="77777777" w:rsidR="000D7140" w:rsidRDefault="000D7140" w:rsidP="000D7140">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03D53F00" w14:textId="77777777" w:rsidR="000D7140" w:rsidRDefault="000D7140" w:rsidP="000D7140">
      <w:pPr>
        <w:pStyle w:val="B1"/>
        <w:rPr>
          <w:lang w:eastAsia="ko-KR"/>
        </w:rPr>
      </w:pPr>
      <w:r>
        <w:rPr>
          <w:lang w:eastAsia="ko-KR"/>
        </w:rPr>
        <w:t>9.</w:t>
      </w:r>
      <w:r>
        <w:rPr>
          <w:lang w:eastAsia="ko-KR"/>
        </w:rPr>
        <w:tab/>
        <w:t>Target NWDAF confirms the analytics subscription transfer to the source NWDAF.</w:t>
      </w:r>
    </w:p>
    <w:p w14:paraId="26DE846B" w14:textId="68C42486" w:rsidR="000D7140" w:rsidRDefault="000D7140" w:rsidP="000D7140">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ML </w:t>
      </w:r>
      <w:r w:rsidRPr="00A15A5E">
        <w:rPr>
          <w:lang w:eastAsia="ko-KR"/>
        </w:rPr>
        <w:t xml:space="preserve">model provider </w:t>
      </w:r>
      <w:r>
        <w:rPr>
          <w:lang w:eastAsia="ko-KR"/>
        </w:rPr>
        <w:t>NWDAF(s), if exist, which are no longer needed for the remaining analytics subscriptions.</w:t>
      </w:r>
    </w:p>
    <w:p w14:paraId="418AD729" w14:textId="77777777" w:rsidR="000D7140" w:rsidRDefault="000D7140" w:rsidP="000D7140">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066D1504" w14:textId="77777777" w:rsidR="000D7140" w:rsidRDefault="000D7140" w:rsidP="000D7140">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1CBFB1E" w14:textId="77777777" w:rsidR="000D7140" w:rsidRDefault="000D7140" w:rsidP="000D7140">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75" w:name="_Toc83212418"/>
      <w:r>
        <w:rPr>
          <w:lang w:eastAsia="ko-KR"/>
        </w:rPr>
        <w:t>6.1B.4</w:t>
      </w:r>
      <w:r>
        <w:rPr>
          <w:lang w:eastAsia="ko-KR"/>
        </w:rPr>
        <w:tab/>
        <w:t>Contents of Analytics Context Information</w:t>
      </w:r>
      <w:bookmarkEnd w:id="75"/>
    </w:p>
    <w:p w14:paraId="3E10E3C2" w14:textId="77777777" w:rsidR="00C213D9" w:rsidRDefault="00C213D9" w:rsidP="00C213D9">
      <w:pPr>
        <w:rPr>
          <w:lang w:eastAsia="ko-KR"/>
        </w:rPr>
      </w:pPr>
      <w:r>
        <w:rPr>
          <w:lang w:eastAsia="ko-KR"/>
        </w:rPr>
        <w:t>The consumers of the Nnwdaf_AnalyticsInfo_ContextTransfer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6F6DA625" w14:textId="77777777" w:rsidR="00C213D9" w:rsidRDefault="00C213D9" w:rsidP="00C213D9">
      <w:pPr>
        <w:rPr>
          <w:lang w:eastAsia="ko-KR"/>
        </w:rPr>
      </w:pPr>
      <w:r>
        <w:rPr>
          <w:lang w:eastAsia="ko-KR"/>
        </w:rPr>
        <w:t>The NWDAF provides to the consumer of the Nnwdaf_AnalyticsInfo_ContextTransfer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6C70AB61"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76" w:author="hw user4" w:date="2021-11-15T19:37:00Z">
        <w:r w:rsidR="00A47BE2" w:rsidRPr="00A47BE2">
          <w:rPr>
            <w:highlight w:val="green"/>
            <w:lang w:eastAsia="ko-KR"/>
            <w:rPrChange w:id="77" w:author="hw user4" w:date="2021-11-15T19:38:00Z">
              <w:rPr>
                <w:lang w:eastAsia="ko-KR"/>
              </w:rPr>
            </w:rPrChange>
          </w:rPr>
          <w:t>consumer</w:t>
        </w:r>
      </w:ins>
      <w:ins w:id="78" w:author="Ericsson01" w:date="2021-11-12T21:10:00Z">
        <w:del w:id="79" w:author="hw user4" w:date="2021-11-15T19:37:00Z">
          <w:r w:rsidR="0059028A" w:rsidRPr="00A47BE2" w:rsidDel="00A47BE2">
            <w:rPr>
              <w:highlight w:val="green"/>
              <w:lang w:eastAsia="ko-KR"/>
              <w:rPrChange w:id="80" w:author="hw user4" w:date="2021-11-15T19:38:00Z">
                <w:rPr>
                  <w:lang w:eastAsia="ko-KR"/>
                </w:rPr>
              </w:rPrChange>
            </w:rPr>
            <w:delText>source</w:delText>
          </w:r>
        </w:del>
      </w:ins>
      <w:del w:id="81" w:author="Ericsson01" w:date="2021-11-12T21:10:00Z">
        <w:r w:rsidRPr="0059028A" w:rsidDel="0059028A">
          <w:rPr>
            <w:highlight w:val="cyan"/>
            <w:lang w:eastAsia="ko-KR"/>
            <w:rPrChange w:id="82" w:author="Ericsson01" w:date="2021-11-12T21:12:00Z">
              <w:rPr>
                <w:lang w:eastAsia="ko-KR"/>
              </w:rPr>
            </w:rPrChange>
          </w:rPr>
          <w:delText>consumer</w:delText>
        </w:r>
      </w:del>
      <w:r>
        <w:rPr>
          <w:lang w:eastAsia="ko-KR"/>
        </w:rPr>
        <w:t xml:space="preserve"> NWDAF currently subscribes to the ML </w:t>
      </w:r>
      <w:ins w:id="83" w:author="hw user3" w:date="2021-10-26T16:12:00Z">
        <w:r w:rsidR="00DC7FF0" w:rsidRPr="00E51458">
          <w:rPr>
            <w:highlight w:val="yellow"/>
            <w:lang w:eastAsia="zh-CN"/>
          </w:rPr>
          <w:t>Model Information</w:t>
        </w:r>
      </w:ins>
      <w:del w:id="84" w:author="hw user3" w:date="2021-10-26T16:12:00Z">
        <w:r w:rsidDel="00DC7FF0">
          <w:rPr>
            <w:lang w:eastAsia="ko-KR"/>
          </w:rPr>
          <w:delText>model information</w:delText>
        </w:r>
      </w:del>
      <w:r>
        <w:rPr>
          <w:lang w:eastAsia="ko-KR"/>
        </w:rPr>
        <w:t xml:space="preserve"> used for the analytics.</w:t>
      </w:r>
      <w:bookmarkStart w:id="85" w:name="_GoBack"/>
      <w:bookmarkEnd w:id="85"/>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86" w:name="_Toc83212464"/>
      <w:r>
        <w:rPr>
          <w:lang w:eastAsia="ko-KR"/>
        </w:rPr>
        <w:t>6.2A.1</w:t>
      </w:r>
      <w:r>
        <w:rPr>
          <w:lang w:eastAsia="ko-KR"/>
        </w:rPr>
        <w:tab/>
        <w:t>ML Model Subscribe/Unsubscribe</w:t>
      </w:r>
      <w:bookmarkEnd w:id="86"/>
    </w:p>
    <w:p w14:paraId="21F65797" w14:textId="109D937B" w:rsidR="009A0CDE" w:rsidRDefault="009A0CDE" w:rsidP="009A0CDE">
      <w:pPr>
        <w:rPr>
          <w:lang w:eastAsia="ko-KR"/>
        </w:rPr>
      </w:pPr>
      <w:r>
        <w:rPr>
          <w:lang w:eastAsia="ko-KR"/>
        </w:rPr>
        <w:t xml:space="preserve">The procedure in Figure 6.2A.1-1 is used by an NWDAF service consumer, i.e. an NWDAF (AnLF) to subscribe/unsubscribe at another NWDAF, i.e. an NWDAF containing MTLF, to be notified when ML </w:t>
      </w:r>
      <w:ins w:id="87" w:author="hw user3" w:date="2021-10-26T17:46:00Z">
        <w:r w:rsidR="005E429B" w:rsidRPr="00E51458">
          <w:rPr>
            <w:highlight w:val="yellow"/>
            <w:lang w:eastAsia="zh-CN"/>
          </w:rPr>
          <w:t>Model Information</w:t>
        </w:r>
      </w:ins>
      <w:del w:id="88" w:author="hw user3" w:date="2021-10-26T17:46:00Z">
        <w:r w:rsidDel="005E429B">
          <w:rPr>
            <w:lang w:eastAsia="ko-KR"/>
          </w:rPr>
          <w:delText>model information</w:delText>
        </w:r>
      </w:del>
      <w:r>
        <w:rPr>
          <w:lang w:eastAsia="ko-KR"/>
        </w:rPr>
        <w:t xml:space="preserve"> on the related Analytics becomes available, using Nnwdaf_MLModelProvision services as defined in clause 7.5. The ML </w:t>
      </w:r>
      <w:ins w:id="89" w:author="hw user3" w:date="2021-10-26T17:46:00Z">
        <w:r w:rsidR="005E429B" w:rsidRPr="00E51458">
          <w:rPr>
            <w:highlight w:val="yellow"/>
            <w:lang w:eastAsia="zh-CN"/>
          </w:rPr>
          <w:t>Model Information</w:t>
        </w:r>
      </w:ins>
      <w:del w:id="90" w:author="hw user3" w:date="2021-10-26T17:46:00Z">
        <w:r w:rsidDel="005E429B">
          <w:rPr>
            <w:lang w:eastAsia="ko-KR"/>
          </w:rPr>
          <w:delText>model information</w:delText>
        </w:r>
      </w:del>
      <w:r>
        <w:rPr>
          <w:lang w:eastAsia="ko-KR"/>
        </w:rPr>
        <w:t xml:space="preserve">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 id="_x0000_i1026" type="#_x0000_t75" style="width:348.4pt;height:164.25pt" o:ole="">
            <v:imagedata r:id="rId14" o:title=""/>
          </v:shape>
          <o:OLEObject Type="Embed" ProgID="Visio.Drawing.15" ShapeID="_x0000_i1026" DrawAspect="Content" ObjectID="_1698510375" r:id="rId15"/>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91" w:author="hw user3" w:date="2021-10-26T17:46:00Z">
        <w:r w:rsidR="00424917" w:rsidRPr="00E51458">
          <w:rPr>
            <w:highlight w:val="yellow"/>
            <w:lang w:eastAsia="zh-CN"/>
          </w:rPr>
          <w:t>Model Information</w:t>
        </w:r>
      </w:ins>
      <w:del w:id="92" w:author="hw user3" w:date="2021-10-26T17:46:00Z">
        <w:r w:rsidDel="00424917">
          <w:rPr>
            <w:lang w:eastAsia="ko-KR"/>
          </w:rPr>
          <w:delText>model information</w:delText>
        </w:r>
      </w:del>
      <w:r>
        <w:rPr>
          <w:lang w:eastAsia="ko-KR"/>
        </w:rPr>
        <w:t xml:space="preserve"> (containing a (set of) file address of the trained ML model) by invoking Nnwdaf_MLModelProvision_Notify service operation. The content of trained ML </w:t>
      </w:r>
      <w:ins w:id="93" w:author="hw user3" w:date="2021-10-26T17:46:00Z">
        <w:r w:rsidR="00424917" w:rsidRPr="00E51458">
          <w:rPr>
            <w:highlight w:val="yellow"/>
            <w:lang w:eastAsia="zh-CN"/>
          </w:rPr>
          <w:t>Model Information</w:t>
        </w:r>
      </w:ins>
      <w:del w:id="94"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43"/>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95" w:author="hw user3" w:date="2021-10-26T15:48:00Z">
        <w:r w:rsidRPr="00902E9B" w:rsidDel="00294A84">
          <w:rPr>
            <w:highlight w:val="yellow"/>
            <w:lang w:eastAsia="zh-CN"/>
            <w:rPrChange w:id="96" w:author="hw user3" w:date="2021-10-26T15:54:00Z">
              <w:rPr>
                <w:lang w:eastAsia="zh-CN"/>
              </w:rPr>
            </w:rPrChange>
          </w:rPr>
          <w:delText xml:space="preserve">model </w:delText>
        </w:r>
      </w:del>
      <w:ins w:id="97" w:author="hw user3" w:date="2021-10-26T15:48:00Z">
        <w:r w:rsidR="00294A84" w:rsidRPr="00902E9B">
          <w:rPr>
            <w:highlight w:val="yellow"/>
            <w:lang w:eastAsia="zh-CN"/>
            <w:rPrChange w:id="98"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99" w:author="hw user3" w:date="2021-10-26T15:48:00Z">
        <w:r w:rsidRPr="00902E9B" w:rsidDel="00AC3691">
          <w:rPr>
            <w:highlight w:val="yellow"/>
            <w:lang w:eastAsia="zh-CN"/>
            <w:rPrChange w:id="100" w:author="hw user3" w:date="2021-10-26T15:54:00Z">
              <w:rPr>
                <w:lang w:eastAsia="zh-CN"/>
              </w:rPr>
            </w:rPrChange>
          </w:rPr>
          <w:delText xml:space="preserve">filter </w:delText>
        </w:r>
      </w:del>
      <w:ins w:id="101" w:author="hw user3" w:date="2021-10-26T15:48:00Z">
        <w:r w:rsidR="00AC3691" w:rsidRPr="00902E9B">
          <w:rPr>
            <w:highlight w:val="yellow"/>
            <w:lang w:eastAsia="zh-CN"/>
            <w:rPrChange w:id="102" w:author="hw user3" w:date="2021-10-26T15:54:00Z">
              <w:rPr>
                <w:lang w:eastAsia="zh-CN"/>
              </w:rPr>
            </w:rPrChange>
          </w:rPr>
          <w:t xml:space="preserve">Filter </w:t>
        </w:r>
      </w:ins>
      <w:del w:id="103" w:author="hw user3" w:date="2021-10-26T15:48:00Z">
        <w:r w:rsidRPr="00902E9B" w:rsidDel="00AC3691">
          <w:rPr>
            <w:highlight w:val="yellow"/>
            <w:lang w:eastAsia="zh-CN"/>
            <w:rPrChange w:id="104" w:author="hw user3" w:date="2021-10-26T15:54:00Z">
              <w:rPr>
                <w:lang w:eastAsia="zh-CN"/>
              </w:rPr>
            </w:rPrChange>
          </w:rPr>
          <w:delText xml:space="preserve">information </w:delText>
        </w:r>
      </w:del>
      <w:ins w:id="105" w:author="hw user3" w:date="2021-10-26T15:48:00Z">
        <w:r w:rsidR="00AC3691" w:rsidRPr="00902E9B">
          <w:rPr>
            <w:highlight w:val="yellow"/>
            <w:lang w:eastAsia="zh-CN"/>
            <w:rPrChange w:id="106"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07" w:author="hw user" w:date="2021-09-14T09:11:00Z"/>
          <w:lang w:eastAsia="zh-CN"/>
        </w:rPr>
      </w:pPr>
      <w:r>
        <w:rPr>
          <w:lang w:eastAsia="zh-CN"/>
        </w:rPr>
        <w:t>-</w:t>
      </w:r>
      <w:r>
        <w:rPr>
          <w:lang w:eastAsia="zh-CN"/>
        </w:rPr>
        <w:tab/>
        <w:t xml:space="preserve">[OPTIONAL] Target of </w:t>
      </w:r>
      <w:del w:id="108" w:author="hw user" w:date="2021-09-14T09:11:00Z">
        <w:r w:rsidDel="00AE3973">
          <w:rPr>
            <w:lang w:eastAsia="zh-CN"/>
          </w:rPr>
          <w:delText>Anal</w:delText>
        </w:r>
        <w:r w:rsidRPr="0037461B" w:rsidDel="00AE3973">
          <w:rPr>
            <w:lang w:eastAsia="zh-CN"/>
          </w:rPr>
          <w:delText xml:space="preserve">ytics </w:delText>
        </w:r>
      </w:del>
      <w:ins w:id="109" w:author="hw user" w:date="2021-09-14T09:11:00Z">
        <w:r w:rsidR="00AE3973" w:rsidRPr="0037461B">
          <w:rPr>
            <w:lang w:eastAsia="zh-CN"/>
          </w:rPr>
          <w:t xml:space="preserve">ML </w:t>
        </w:r>
        <w:del w:id="110" w:author="hw user3" w:date="2021-10-26T15:46:00Z">
          <w:r w:rsidR="00AE3973" w:rsidRPr="00902E9B" w:rsidDel="002179D6">
            <w:rPr>
              <w:highlight w:val="yellow"/>
              <w:lang w:eastAsia="zh-CN"/>
              <w:rPrChange w:id="111" w:author="hw user3" w:date="2021-10-26T15:54:00Z">
                <w:rPr>
                  <w:lang w:eastAsia="zh-CN"/>
                </w:rPr>
              </w:rPrChange>
            </w:rPr>
            <w:delText>m</w:delText>
          </w:r>
        </w:del>
      </w:ins>
      <w:ins w:id="112" w:author="hw user3" w:date="2021-10-26T15:46:00Z">
        <w:r w:rsidR="002179D6" w:rsidRPr="00902E9B">
          <w:rPr>
            <w:highlight w:val="yellow"/>
            <w:lang w:eastAsia="zh-CN"/>
            <w:rPrChange w:id="113" w:author="hw user3" w:date="2021-10-26T15:54:00Z">
              <w:rPr>
                <w:lang w:eastAsia="zh-CN"/>
              </w:rPr>
            </w:rPrChange>
          </w:rPr>
          <w:t>M</w:t>
        </w:r>
      </w:ins>
      <w:ins w:id="114" w:author="hw user" w:date="2021-09-14T09:11:00Z">
        <w:r w:rsidR="00AE3973" w:rsidRPr="0037461B">
          <w:rPr>
            <w:lang w:eastAsia="zh-CN"/>
          </w:rPr>
          <w:t xml:space="preserve">odel </w:t>
        </w:r>
      </w:ins>
      <w:r w:rsidRPr="0037461B">
        <w:rPr>
          <w:lang w:eastAsia="zh-CN"/>
        </w:rPr>
        <w:t xml:space="preserve">Reporting: indicates the object(s) for which ML model </w:t>
      </w:r>
      <w:del w:id="115" w:author="Nokia-r04" w:date="2021-10-19T21:59:00Z">
        <w:r w:rsidRPr="0037461B" w:rsidDel="001E36BB">
          <w:rPr>
            <w:lang w:eastAsia="zh-CN"/>
          </w:rPr>
          <w:delText xml:space="preserve">for </w:delText>
        </w:r>
      </w:del>
      <w:del w:id="116" w:author="hw user2" w:date="2021-10-19T12:16:00Z">
        <w:r w:rsidRPr="0037461B" w:rsidDel="008A46BB">
          <w:rPr>
            <w:lang w:eastAsia="zh-CN"/>
          </w:rPr>
          <w:delText xml:space="preserve">the analytics </w:delText>
        </w:r>
      </w:del>
      <w:r w:rsidRPr="0037461B">
        <w:rPr>
          <w:lang w:eastAsia="zh-CN"/>
        </w:rPr>
        <w:t xml:space="preserve">is requested, </w:t>
      </w:r>
      <w:del w:id="117" w:author="hw user2" w:date="2021-10-19T12:16:00Z">
        <w:r w:rsidRPr="0037461B" w:rsidDel="008A46BB">
          <w:rPr>
            <w:lang w:eastAsia="zh-CN"/>
          </w:rPr>
          <w:delText>entities such as</w:delText>
        </w:r>
      </w:del>
      <w:ins w:id="118"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19" w:author="hw user" w:date="2021-09-14T09:12:00Z"/>
          <w:lang w:eastAsia="zh-CN"/>
        </w:rPr>
      </w:pPr>
      <w:ins w:id="120" w:author="hw user" w:date="2021-09-14T09:11:00Z">
        <w:r w:rsidRPr="0037461B">
          <w:rPr>
            <w:lang w:eastAsia="zh-CN"/>
          </w:rPr>
          <w:t>-</w:t>
        </w:r>
        <w:r w:rsidRPr="0037461B">
          <w:rPr>
            <w:lang w:eastAsia="zh-CN"/>
          </w:rPr>
          <w:tab/>
        </w:r>
      </w:ins>
      <w:ins w:id="121" w:author="hw user" w:date="2021-09-14T09:12:00Z">
        <w:r w:rsidR="0067668B" w:rsidRPr="0037461B">
          <w:rPr>
            <w:lang w:eastAsia="zh-CN"/>
          </w:rPr>
          <w:t xml:space="preserve">ML </w:t>
        </w:r>
        <w:del w:id="122" w:author="hw user3" w:date="2021-10-26T15:46:00Z">
          <w:r w:rsidR="0067668B" w:rsidRPr="00902E9B" w:rsidDel="002179D6">
            <w:rPr>
              <w:highlight w:val="yellow"/>
              <w:lang w:eastAsia="zh-CN"/>
              <w:rPrChange w:id="123" w:author="hw user3" w:date="2021-10-26T15:54:00Z">
                <w:rPr>
                  <w:lang w:eastAsia="zh-CN"/>
                </w:rPr>
              </w:rPrChange>
            </w:rPr>
            <w:delText>m</w:delText>
          </w:r>
        </w:del>
      </w:ins>
      <w:ins w:id="124" w:author="hw user3" w:date="2021-10-26T15:46:00Z">
        <w:r w:rsidR="002179D6" w:rsidRPr="00902E9B">
          <w:rPr>
            <w:highlight w:val="yellow"/>
            <w:lang w:eastAsia="zh-CN"/>
            <w:rPrChange w:id="125" w:author="hw user3" w:date="2021-10-26T15:54:00Z">
              <w:rPr>
                <w:lang w:eastAsia="zh-CN"/>
              </w:rPr>
            </w:rPrChange>
          </w:rPr>
          <w:t>M</w:t>
        </w:r>
      </w:ins>
      <w:ins w:id="126"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27" w:author="hw user" w:date="2021-09-14T09:13:00Z">
        <w:r w:rsidRPr="0037461B">
          <w:rPr>
            <w:lang w:eastAsia="zh-CN"/>
          </w:rPr>
          <w:t>-</w:t>
        </w:r>
        <w:r w:rsidRPr="0037461B">
          <w:rPr>
            <w:lang w:eastAsia="zh-CN"/>
          </w:rPr>
          <w:tab/>
        </w:r>
        <w:r w:rsidR="000751E9" w:rsidRPr="0037461B">
          <w:rPr>
            <w:lang w:eastAsia="zh-CN"/>
          </w:rPr>
          <w:t xml:space="preserve">(Only for </w:t>
        </w:r>
        <w:r w:rsidR="00FD61AB" w:rsidRPr="0037461B">
          <w:rPr>
            <w:lang w:eastAsia="ja-JP"/>
          </w:rPr>
          <w:t>Nnwdaf_MLModelProvision_Subscribe</w:t>
        </w:r>
        <w:r w:rsidR="000751E9" w:rsidRPr="0037461B">
          <w:rPr>
            <w:lang w:eastAsia="zh-CN"/>
          </w:rPr>
          <w:t>)</w:t>
        </w:r>
        <w:r w:rsidR="00277803" w:rsidRPr="0037461B">
          <w:rPr>
            <w:lang w:eastAsia="zh-CN"/>
          </w:rPr>
          <w:t xml:space="preserve"> ML </w:t>
        </w:r>
        <w:del w:id="128" w:author="hw user3" w:date="2021-10-26T15:54:00Z">
          <w:r w:rsidR="00277803" w:rsidRPr="008F1084" w:rsidDel="008F1084">
            <w:rPr>
              <w:highlight w:val="yellow"/>
              <w:lang w:eastAsia="zh-CN"/>
              <w:rPrChange w:id="129" w:author="hw user3" w:date="2021-10-26T15:54:00Z">
                <w:rPr>
                  <w:lang w:eastAsia="zh-CN"/>
                </w:rPr>
              </w:rPrChange>
            </w:rPr>
            <w:delText>m</w:delText>
          </w:r>
        </w:del>
      </w:ins>
      <w:ins w:id="130" w:author="hw user3" w:date="2021-10-26T15:54:00Z">
        <w:r w:rsidR="008F1084" w:rsidRPr="008F1084">
          <w:rPr>
            <w:highlight w:val="yellow"/>
            <w:lang w:eastAsia="zh-CN"/>
            <w:rPrChange w:id="131" w:author="hw user3" w:date="2021-10-26T15:54:00Z">
              <w:rPr>
                <w:lang w:eastAsia="zh-CN"/>
              </w:rPr>
            </w:rPrChange>
          </w:rPr>
          <w:t>M</w:t>
        </w:r>
      </w:ins>
      <w:ins w:id="132" w:author="hw user" w:date="2021-09-14T09:13:00Z">
        <w:r w:rsidR="00277803" w:rsidRPr="0037461B">
          <w:rPr>
            <w:lang w:eastAsia="zh-CN"/>
          </w:rPr>
          <w:t>odel</w:t>
        </w:r>
        <w:r w:rsidR="004113C5" w:rsidRPr="0037461B">
          <w:rPr>
            <w:lang w:eastAsia="zh-CN"/>
          </w:rPr>
          <w:t xml:space="preserve"> </w:t>
        </w:r>
      </w:ins>
      <w:ins w:id="133" w:author="hw user" w:date="2021-09-14T09:14:00Z">
        <w:r w:rsidR="00353B71" w:rsidRPr="0037461B">
          <w:rPr>
            <w:lang w:eastAsia="zh-CN"/>
          </w:rPr>
          <w:t xml:space="preserve">Reporting </w:t>
        </w:r>
      </w:ins>
      <w:ins w:id="134" w:author="hw user" w:date="2021-09-14T09:21:00Z">
        <w:r w:rsidR="00157EB1" w:rsidRPr="0037461B">
          <w:rPr>
            <w:lang w:eastAsia="zh-CN"/>
          </w:rPr>
          <w:t xml:space="preserve">Information </w:t>
        </w:r>
      </w:ins>
      <w:ins w:id="135"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36" w:author="hw user" w:date="2021-09-14T09:15:00Z">
        <w:r w:rsidR="00780ABF" w:rsidRPr="0037461B">
          <w:rPr>
            <w:lang w:eastAsia="zh-CN"/>
          </w:rPr>
          <w:t xml:space="preserve">Reporting </w:t>
        </w:r>
      </w:ins>
      <w:ins w:id="137" w:author="hw user" w:date="2021-09-14T09:20:00Z">
        <w:r w:rsidR="006B2438" w:rsidRPr="0037461B">
          <w:t>Information</w:t>
        </w:r>
        <w:r w:rsidR="006B2438" w:rsidRPr="0037461B">
          <w:rPr>
            <w:lang w:eastAsia="zh-CN"/>
          </w:rPr>
          <w:t xml:space="preserve"> </w:t>
        </w:r>
      </w:ins>
      <w:ins w:id="138"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139" w:author="hw user3" w:date="2021-10-26T16:01:00Z">
        <w:r w:rsidRPr="003902F8" w:rsidDel="00C2048E">
          <w:rPr>
            <w:highlight w:val="yellow"/>
            <w:lang w:eastAsia="zh-CN"/>
            <w:rPrChange w:id="140" w:author="hw user3" w:date="2021-10-26T16:01:00Z">
              <w:rPr>
                <w:lang w:eastAsia="zh-CN"/>
              </w:rPr>
            </w:rPrChange>
          </w:rPr>
          <w:delText xml:space="preserve">target </w:delText>
        </w:r>
      </w:del>
      <w:ins w:id="141" w:author="hw user3" w:date="2021-10-26T16:01:00Z">
        <w:r w:rsidR="00C2048E" w:rsidRPr="003902F8">
          <w:rPr>
            <w:highlight w:val="yellow"/>
            <w:lang w:eastAsia="zh-CN"/>
            <w:rPrChange w:id="142" w:author="hw user3" w:date="2021-10-26T16:01:00Z">
              <w:rPr>
                <w:lang w:eastAsia="zh-CN"/>
              </w:rPr>
            </w:rPrChange>
          </w:rPr>
          <w:t xml:space="preserve">Target </w:t>
        </w:r>
      </w:ins>
      <w:del w:id="143" w:author="hw user3" w:date="2021-10-26T16:01:00Z">
        <w:r w:rsidRPr="003902F8" w:rsidDel="00C2048E">
          <w:rPr>
            <w:highlight w:val="yellow"/>
            <w:lang w:eastAsia="zh-CN"/>
            <w:rPrChange w:id="144" w:author="hw user3" w:date="2021-10-26T16:01:00Z">
              <w:rPr>
                <w:lang w:eastAsia="zh-CN"/>
              </w:rPr>
            </w:rPrChange>
          </w:rPr>
          <w:delText>period</w:delText>
        </w:r>
      </w:del>
      <w:ins w:id="145" w:author="hw user3" w:date="2021-10-26T16:01:00Z">
        <w:r w:rsidR="00C2048E" w:rsidRPr="003902F8">
          <w:rPr>
            <w:highlight w:val="yellow"/>
            <w:lang w:eastAsia="zh-CN"/>
            <w:rPrChange w:id="146" w:author="hw user3" w:date="2021-10-26T16:01:00Z">
              <w:rPr>
                <w:lang w:eastAsia="zh-CN"/>
              </w:rPr>
            </w:rPrChange>
          </w:rPr>
          <w:t>Period</w:t>
        </w:r>
      </w:ins>
      <w:r w:rsidRPr="003902F8">
        <w:rPr>
          <w:highlight w:val="yellow"/>
          <w:lang w:eastAsia="zh-CN"/>
          <w:rPrChange w:id="147"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148" w:author="hw user3" w:date="2021-10-26T17:46:00Z">
        <w:r w:rsidR="009D4006" w:rsidRPr="00E51458">
          <w:rPr>
            <w:highlight w:val="yellow"/>
            <w:lang w:eastAsia="zh-CN"/>
          </w:rPr>
          <w:t>Model Information</w:t>
        </w:r>
      </w:ins>
      <w:del w:id="149"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lastRenderedPageBreak/>
        <w:t>-</w:t>
      </w:r>
      <w:r>
        <w:rPr>
          <w:lang w:eastAsia="zh-CN"/>
        </w:rPr>
        <w:tab/>
        <w:t xml:space="preserve">[OPTIONAL] Validity period: indicates time period when the provided ML </w:t>
      </w:r>
      <w:ins w:id="150" w:author="hw user3" w:date="2021-10-26T17:47:00Z">
        <w:r w:rsidR="009D4006" w:rsidRPr="00E51458">
          <w:rPr>
            <w:highlight w:val="yellow"/>
            <w:lang w:eastAsia="zh-CN"/>
          </w:rPr>
          <w:t>Model Information</w:t>
        </w:r>
      </w:ins>
      <w:del w:id="151"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152" w:author="hw user3" w:date="2021-10-26T17:46:00Z">
        <w:r w:rsidR="009D4006" w:rsidRPr="00E51458">
          <w:rPr>
            <w:highlight w:val="yellow"/>
            <w:lang w:eastAsia="zh-CN"/>
          </w:rPr>
          <w:t>Model Information</w:t>
        </w:r>
      </w:ins>
      <w:del w:id="153"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AoI if provided in ML </w:t>
      </w:r>
      <w:del w:id="154" w:author="hw user3" w:date="2021-10-26T15:48:00Z">
        <w:r w:rsidRPr="00902E9B" w:rsidDel="00901045">
          <w:rPr>
            <w:highlight w:val="yellow"/>
            <w:lang w:eastAsia="zh-CN"/>
            <w:rPrChange w:id="155" w:author="hw user3" w:date="2021-10-26T15:54:00Z">
              <w:rPr>
                <w:lang w:eastAsia="zh-CN"/>
              </w:rPr>
            </w:rPrChange>
          </w:rPr>
          <w:delText xml:space="preserve">model </w:delText>
        </w:r>
      </w:del>
      <w:ins w:id="156" w:author="hw user3" w:date="2021-10-26T15:48:00Z">
        <w:r w:rsidR="00901045" w:rsidRPr="00902E9B">
          <w:rPr>
            <w:highlight w:val="yellow"/>
            <w:lang w:eastAsia="zh-CN"/>
            <w:rPrChange w:id="157" w:author="hw user3" w:date="2021-10-26T15:54:00Z">
              <w:rPr>
                <w:lang w:eastAsia="zh-CN"/>
              </w:rPr>
            </w:rPrChange>
          </w:rPr>
          <w:t>Model</w:t>
        </w:r>
        <w:r w:rsidR="00901045">
          <w:rPr>
            <w:lang w:eastAsia="zh-CN"/>
          </w:rPr>
          <w:t xml:space="preserve"> </w:t>
        </w:r>
      </w:ins>
      <w:r>
        <w:rPr>
          <w:lang w:eastAsia="zh-CN"/>
        </w:rPr>
        <w:t xml:space="preserve">Filter </w:t>
      </w:r>
      <w:del w:id="158" w:author="hw user3" w:date="2021-10-26T15:48:00Z">
        <w:r w:rsidRPr="00902E9B" w:rsidDel="00901045">
          <w:rPr>
            <w:highlight w:val="yellow"/>
            <w:lang w:eastAsia="zh-CN"/>
            <w:rPrChange w:id="159" w:author="hw user3" w:date="2021-10-26T15:54:00Z">
              <w:rPr>
                <w:lang w:eastAsia="zh-CN"/>
              </w:rPr>
            </w:rPrChange>
          </w:rPr>
          <w:delText xml:space="preserve">information </w:delText>
        </w:r>
      </w:del>
      <w:ins w:id="160" w:author="hw user3" w:date="2021-10-26T15:48:00Z">
        <w:r w:rsidR="00901045" w:rsidRPr="00902E9B">
          <w:rPr>
            <w:highlight w:val="yellow"/>
            <w:lang w:eastAsia="zh-CN"/>
            <w:rPrChange w:id="161" w:author="hw user3" w:date="2021-10-26T15:54:00Z">
              <w:rPr>
                <w:lang w:eastAsia="zh-CN"/>
              </w:rPr>
            </w:rPrChange>
          </w:rPr>
          <w:t>Information</w:t>
        </w:r>
        <w:r w:rsidR="00901045">
          <w:rPr>
            <w:lang w:eastAsia="zh-CN"/>
          </w:rPr>
          <w:t xml:space="preserve"> </w:t>
        </w:r>
      </w:ins>
      <w:r>
        <w:rPr>
          <w:lang w:eastAsia="zh-CN"/>
        </w:rPr>
        <w:t xml:space="preserve">and of ML Model </w:t>
      </w:r>
      <w:del w:id="162" w:author="hw user3" w:date="2021-10-26T16:01:00Z">
        <w:r w:rsidRPr="005F2A9B" w:rsidDel="00B95A36">
          <w:rPr>
            <w:highlight w:val="yellow"/>
            <w:lang w:eastAsia="zh-CN"/>
            <w:rPrChange w:id="163" w:author="hw user3" w:date="2021-10-26T16:01:00Z">
              <w:rPr>
                <w:lang w:eastAsia="zh-CN"/>
              </w:rPr>
            </w:rPrChange>
          </w:rPr>
          <w:delText xml:space="preserve">target </w:delText>
        </w:r>
      </w:del>
      <w:ins w:id="164" w:author="hw user3" w:date="2021-10-26T16:01:00Z">
        <w:r w:rsidR="00B95A36" w:rsidRPr="005F2A9B">
          <w:rPr>
            <w:highlight w:val="yellow"/>
            <w:lang w:eastAsia="zh-CN"/>
            <w:rPrChange w:id="165" w:author="hw user3" w:date="2021-10-26T16:01:00Z">
              <w:rPr>
                <w:lang w:eastAsia="zh-CN"/>
              </w:rPr>
            </w:rPrChange>
          </w:rPr>
          <w:t xml:space="preserve">Target </w:t>
        </w:r>
      </w:ins>
      <w:del w:id="166" w:author="hw user3" w:date="2021-10-26T16:01:00Z">
        <w:r w:rsidRPr="005F2A9B" w:rsidDel="00B95A36">
          <w:rPr>
            <w:highlight w:val="yellow"/>
            <w:lang w:eastAsia="zh-CN"/>
            <w:rPrChange w:id="167" w:author="hw user3" w:date="2021-10-26T16:01:00Z">
              <w:rPr>
                <w:lang w:eastAsia="zh-CN"/>
              </w:rPr>
            </w:rPrChange>
          </w:rPr>
          <w:delText>period</w:delText>
        </w:r>
      </w:del>
      <w:ins w:id="168" w:author="hw user3" w:date="2021-10-26T16:01:00Z">
        <w:r w:rsidR="00B95A36" w:rsidRPr="005F2A9B">
          <w:rPr>
            <w:highlight w:val="yellow"/>
            <w:lang w:eastAsia="zh-CN"/>
            <w:rPrChange w:id="169"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170" w:name="_Toc83212466"/>
      <w:bookmarkStart w:id="171" w:name="_Toc83212567"/>
      <w:bookmarkStart w:id="172" w:name="_Toc75344723"/>
      <w:r>
        <w:rPr>
          <w:lang w:eastAsia="zh-CN"/>
        </w:rPr>
        <w:t>6.2A.3</w:t>
      </w:r>
      <w:r>
        <w:rPr>
          <w:lang w:eastAsia="zh-CN"/>
        </w:rPr>
        <w:tab/>
        <w:t>ML Model request</w:t>
      </w:r>
      <w:bookmarkEnd w:id="170"/>
    </w:p>
    <w:p w14:paraId="3A03BAFE" w14:textId="07EAC52F" w:rsidR="009B6262" w:rsidRDefault="009B6262" w:rsidP="009B6262">
      <w:pPr>
        <w:rPr>
          <w:lang w:eastAsia="zh-CN"/>
        </w:rPr>
      </w:pPr>
      <w:r>
        <w:rPr>
          <w:lang w:eastAsia="zh-CN"/>
        </w:rPr>
        <w:t xml:space="preserve">The procedure in Figure 6.2A.3-1 is used by an NWDAF service consumer, i.e. an NWDAF (AnLF) to request and get from another NWDAF, i.e. an NWDAF containing MTLF ML </w:t>
      </w:r>
      <w:ins w:id="173" w:author="hw user3" w:date="2021-10-26T17:47:00Z">
        <w:r w:rsidR="00023929" w:rsidRPr="00E51458">
          <w:rPr>
            <w:highlight w:val="yellow"/>
            <w:lang w:eastAsia="zh-CN"/>
          </w:rPr>
          <w:t>Model Information</w:t>
        </w:r>
      </w:ins>
      <w:del w:id="174" w:author="hw user3" w:date="2021-10-26T17:47:00Z">
        <w:r w:rsidDel="00023929">
          <w:rPr>
            <w:lang w:eastAsia="zh-CN"/>
          </w:rPr>
          <w:delText>model information</w:delText>
        </w:r>
      </w:del>
      <w:r>
        <w:rPr>
          <w:lang w:eastAsia="zh-CN"/>
        </w:rPr>
        <w:t xml:space="preserve">, using Nnwdaf_MLModelInfo services as defined in clause 7.6. The ML </w:t>
      </w:r>
      <w:ins w:id="175" w:author="hw user3" w:date="2021-10-26T17:47:00Z">
        <w:r w:rsidR="005474BD" w:rsidRPr="00E51458">
          <w:rPr>
            <w:highlight w:val="yellow"/>
            <w:lang w:eastAsia="zh-CN"/>
          </w:rPr>
          <w:t>Model Information</w:t>
        </w:r>
      </w:ins>
      <w:del w:id="176" w:author="hw user3" w:date="2021-10-26T17:47:00Z">
        <w:r w:rsidDel="005474BD">
          <w:rPr>
            <w:lang w:eastAsia="zh-CN"/>
          </w:rPr>
          <w:delText>model information</w:delText>
        </w:r>
      </w:del>
      <w:r>
        <w:rPr>
          <w:lang w:eastAsia="zh-CN"/>
        </w:rPr>
        <w:t xml:space="preserve"> is used by an NWDAF containing AnLF to derive analytics. An NWDAF can be at the same time a consumer of this service provided by other NWDAF(s) and a provider of this service to other NWDAF(s).</w:t>
      </w:r>
    </w:p>
    <w:bookmarkStart w:id="177" w:name="_MON_1684549432"/>
    <w:bookmarkEnd w:id="177"/>
    <w:p w14:paraId="3C296A0E" w14:textId="77777777" w:rsidR="009B6262" w:rsidRDefault="009B6262" w:rsidP="009B6262">
      <w:pPr>
        <w:pStyle w:val="TH"/>
      </w:pPr>
      <w:r>
        <w:object w:dxaOrig="7655" w:dyaOrig="2691" w14:anchorId="286AEE76">
          <v:shape id="_x0000_i1027" type="#_x0000_t75" style="width:382.5pt;height:135pt" o:ole="">
            <v:imagedata r:id="rId16" o:title=""/>
          </v:shape>
          <o:OLEObject Type="Embed" ProgID="Word.Picture.8" ShapeID="_x0000_i1027" DrawAspect="Content" ObjectID="_1698510376" r:id="rId17"/>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(AnLF)) requests a (set of) ML Model(s) associated with a (set of) Analytics ID(s) by invoking Nnwdaf_MLModelInfo_Request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178" w:author="hw user3" w:date="2021-10-26T17:47:00Z">
        <w:r w:rsidR="009811A6" w:rsidRPr="00E51458">
          <w:rPr>
            <w:highlight w:val="yellow"/>
            <w:lang w:eastAsia="zh-CN"/>
          </w:rPr>
          <w:t>Model Information</w:t>
        </w:r>
      </w:ins>
      <w:del w:id="179"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180" w:author="hw user3" w:date="2021-10-26T17:47:00Z">
        <w:r w:rsidR="004C7E3B" w:rsidRPr="00E51458">
          <w:rPr>
            <w:highlight w:val="yellow"/>
            <w:lang w:eastAsia="zh-CN"/>
          </w:rPr>
          <w:t>Model Information</w:t>
        </w:r>
      </w:ins>
      <w:del w:id="181"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Nnwdaf_MLModelInfo_Request response service operation. The content of ML </w:t>
      </w:r>
      <w:del w:id="182" w:author="hw user3" w:date="2021-10-26T16:13:00Z">
        <w:r w:rsidRPr="007D4A81" w:rsidDel="004B7123">
          <w:rPr>
            <w:highlight w:val="yellow"/>
            <w:lang w:eastAsia="zh-CN"/>
            <w:rPrChange w:id="183" w:author="hw user3" w:date="2021-10-26T16:13:00Z">
              <w:rPr>
                <w:lang w:eastAsia="zh-CN"/>
              </w:rPr>
            </w:rPrChange>
          </w:rPr>
          <w:delText xml:space="preserve">model </w:delText>
        </w:r>
      </w:del>
      <w:ins w:id="184" w:author="hw user3" w:date="2021-10-26T16:13:00Z">
        <w:r w:rsidR="004B7123" w:rsidRPr="007D4A81">
          <w:rPr>
            <w:highlight w:val="yellow"/>
            <w:lang w:eastAsia="zh-CN"/>
            <w:rPrChange w:id="185" w:author="hw user3" w:date="2021-10-26T16:13:00Z">
              <w:rPr>
                <w:lang w:eastAsia="zh-CN"/>
              </w:rPr>
            </w:rPrChange>
          </w:rPr>
          <w:t xml:space="preserve">Model </w:t>
        </w:r>
      </w:ins>
      <w:del w:id="186" w:author="hw user3" w:date="2021-10-26T16:13:00Z">
        <w:r w:rsidRPr="007D4A81" w:rsidDel="004B7123">
          <w:rPr>
            <w:highlight w:val="yellow"/>
            <w:lang w:eastAsia="zh-CN"/>
            <w:rPrChange w:id="187" w:author="hw user3" w:date="2021-10-26T16:13:00Z">
              <w:rPr>
                <w:lang w:eastAsia="zh-CN"/>
              </w:rPr>
            </w:rPrChange>
          </w:rPr>
          <w:delText xml:space="preserve">information </w:delText>
        </w:r>
      </w:del>
      <w:ins w:id="188" w:author="hw user3" w:date="2021-10-26T16:13:00Z">
        <w:r w:rsidR="004B7123" w:rsidRPr="007D4A81">
          <w:rPr>
            <w:highlight w:val="yellow"/>
            <w:lang w:eastAsia="zh-CN"/>
            <w:rPrChange w:id="189"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p w14:paraId="6F9E9F51" w14:textId="77777777" w:rsidR="00707707" w:rsidRPr="0042466D" w:rsidRDefault="00707707" w:rsidP="00707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D9FA10" w14:textId="77777777" w:rsidR="00271354" w:rsidRDefault="00271354" w:rsidP="00271354">
      <w:pPr>
        <w:pStyle w:val="3"/>
        <w:rPr>
          <w:lang w:eastAsia="zh-CN"/>
        </w:rPr>
      </w:pPr>
      <w:r>
        <w:rPr>
          <w:lang w:eastAsia="zh-CN"/>
        </w:rPr>
        <w:t>7.2.5</w:t>
      </w:r>
      <w:r>
        <w:rPr>
          <w:lang w:eastAsia="zh-CN"/>
        </w:rPr>
        <w:tab/>
        <w:t>Nnwdaf_AnalyticsSubscription_Transfer service operation</w:t>
      </w:r>
      <w:bookmarkEnd w:id="171"/>
    </w:p>
    <w:p w14:paraId="7B5AF985" w14:textId="77777777" w:rsidR="00271354" w:rsidRDefault="00271354" w:rsidP="00271354">
      <w:pPr>
        <w:rPr>
          <w:lang w:eastAsia="zh-CN"/>
        </w:rPr>
      </w:pPr>
      <w:r>
        <w:rPr>
          <w:lang w:eastAsia="zh-CN"/>
        </w:rPr>
        <w:t>Service operation name: Nnwdaf_AnalyticsSubscription_Transfer.</w:t>
      </w:r>
    </w:p>
    <w:p w14:paraId="6C236EFB" w14:textId="77777777" w:rsidR="00271354" w:rsidRDefault="00271354" w:rsidP="00271354">
      <w:pPr>
        <w:rPr>
          <w:lang w:eastAsia="zh-CN"/>
        </w:rPr>
      </w:pPr>
      <w:r w:rsidRPr="00320244">
        <w:rPr>
          <w:b/>
          <w:bCs/>
          <w:lang w:eastAsia="zh-CN"/>
        </w:rPr>
        <w:t>Description:</w:t>
      </w:r>
      <w:r>
        <w:rPr>
          <w:lang w:eastAsia="zh-CN"/>
        </w:rPr>
        <w:t xml:space="preserve"> Requests to NWDAF to transfer analytics subscription(s) from the consumer NWDAF.</w:t>
      </w:r>
    </w:p>
    <w:p w14:paraId="26658334" w14:textId="77777777" w:rsidR="00271354" w:rsidRPr="00320244" w:rsidRDefault="00271354" w:rsidP="00271354">
      <w:pPr>
        <w:rPr>
          <w:b/>
          <w:bCs/>
          <w:lang w:eastAsia="zh-CN"/>
        </w:rPr>
      </w:pPr>
      <w:r w:rsidRPr="00320244">
        <w:rPr>
          <w:b/>
          <w:bCs/>
          <w:lang w:eastAsia="zh-CN"/>
        </w:rPr>
        <w:lastRenderedPageBreak/>
        <w:t>Inputs, Required:</w:t>
      </w:r>
    </w:p>
    <w:p w14:paraId="1F672AA6" w14:textId="77777777" w:rsidR="00271354" w:rsidRDefault="00271354" w:rsidP="00271354">
      <w:pPr>
        <w:pStyle w:val="B1"/>
        <w:rPr>
          <w:lang w:eastAsia="zh-CN"/>
        </w:rPr>
      </w:pPr>
      <w:r>
        <w:rPr>
          <w:lang w:eastAsia="zh-CN"/>
        </w:rPr>
        <w:t>-</w:t>
      </w:r>
      <w:r>
        <w:rPr>
          <w:lang w:eastAsia="zh-CN"/>
        </w:rPr>
        <w:tab/>
        <w:t>Transfer type: indicates the type of the transfer request. The following values are supported:</w:t>
      </w:r>
    </w:p>
    <w:p w14:paraId="53DBE417" w14:textId="77777777" w:rsidR="00271354" w:rsidRDefault="00271354" w:rsidP="00271354">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5CA32A1" w14:textId="77777777" w:rsidR="00271354" w:rsidRDefault="00271354" w:rsidP="00271354">
      <w:pPr>
        <w:pStyle w:val="B2"/>
        <w:rPr>
          <w:lang w:eastAsia="zh-CN"/>
        </w:rPr>
      </w:pPr>
      <w:r>
        <w:rPr>
          <w:lang w:eastAsia="zh-CN"/>
        </w:rPr>
        <w:t>-</w:t>
      </w:r>
      <w:r>
        <w:rPr>
          <w:lang w:eastAsia="zh-CN"/>
        </w:rPr>
        <w:tab/>
        <w:t>Analytics subscription transfer: requests the NWDAF to take over the analytics subscription(s).</w:t>
      </w:r>
    </w:p>
    <w:p w14:paraId="29051006" w14:textId="77777777" w:rsidR="00271354" w:rsidRDefault="00271354" w:rsidP="00271354">
      <w:pPr>
        <w:pStyle w:val="B2"/>
        <w:rPr>
          <w:lang w:eastAsia="zh-CN"/>
        </w:rPr>
      </w:pPr>
      <w:r>
        <w:rPr>
          <w:lang w:eastAsia="zh-CN"/>
        </w:rPr>
        <w:t>-</w:t>
      </w:r>
      <w:r>
        <w:rPr>
          <w:lang w:eastAsia="zh-CN"/>
        </w:rPr>
        <w:tab/>
        <w:t>Analytics subscription transfer cancel: cancels a prepared analytics subscription request.</w:t>
      </w:r>
    </w:p>
    <w:p w14:paraId="42447F3C" w14:textId="77777777" w:rsidR="00271354" w:rsidRPr="00320244" w:rsidRDefault="00271354" w:rsidP="00271354">
      <w:pPr>
        <w:rPr>
          <w:b/>
          <w:bCs/>
          <w:lang w:eastAsia="zh-CN"/>
        </w:rPr>
      </w:pPr>
      <w:r w:rsidRPr="00320244">
        <w:rPr>
          <w:b/>
          <w:bCs/>
          <w:lang w:eastAsia="zh-CN"/>
        </w:rPr>
        <w:t>Inputs, Optional:</w:t>
      </w:r>
    </w:p>
    <w:p w14:paraId="58D1FE75" w14:textId="77777777" w:rsidR="00271354" w:rsidRDefault="00271354" w:rsidP="00271354">
      <w:pPr>
        <w:pStyle w:val="B1"/>
        <w:rPr>
          <w:lang w:eastAsia="zh-CN"/>
        </w:rPr>
      </w:pPr>
      <w:r>
        <w:rPr>
          <w:lang w:eastAsia="zh-CN"/>
        </w:rPr>
        <w:t>-</w:t>
      </w:r>
      <w:r>
        <w:rPr>
          <w:lang w:eastAsia="zh-CN"/>
        </w:rPr>
        <w:tab/>
        <w:t>If this service operation is for "analytics subscription transfer preparation", the following parameter shall be provided:</w:t>
      </w:r>
    </w:p>
    <w:p w14:paraId="0B1BAA4B" w14:textId="77777777" w:rsidR="00271354" w:rsidRDefault="00271354" w:rsidP="00271354">
      <w:pPr>
        <w:pStyle w:val="B2"/>
        <w:rPr>
          <w:lang w:eastAsia="zh-CN"/>
        </w:rPr>
      </w:pPr>
      <w:r>
        <w:rPr>
          <w:lang w:eastAsia="zh-CN"/>
        </w:rPr>
        <w:t>-</w:t>
      </w:r>
      <w:r>
        <w:rPr>
          <w:lang w:eastAsia="zh-CN"/>
        </w:rPr>
        <w:tab/>
        <w:t>(Set of) analytics subscription information with the following parameters:</w:t>
      </w:r>
    </w:p>
    <w:p w14:paraId="3F60C647" w14:textId="77777777" w:rsidR="00271354" w:rsidRDefault="00271354" w:rsidP="00271354">
      <w:pPr>
        <w:pStyle w:val="B3"/>
        <w:rPr>
          <w:lang w:eastAsia="zh-CN"/>
        </w:rPr>
      </w:pPr>
      <w:r>
        <w:rPr>
          <w:lang w:eastAsia="zh-CN"/>
        </w:rPr>
        <w:t>-</w:t>
      </w:r>
      <w:r>
        <w:rPr>
          <w:lang w:eastAsia="zh-CN"/>
        </w:rPr>
        <w:tab/>
        <w:t>All input parameters for the analytics exposure as specified in clause 6.1.3.</w:t>
      </w:r>
    </w:p>
    <w:p w14:paraId="7EA3731F" w14:textId="77777777" w:rsidR="00271354" w:rsidRDefault="00271354" w:rsidP="00271354">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F846A97" w14:textId="63C3B20B" w:rsidR="00271354" w:rsidRDefault="00271354" w:rsidP="00271354">
      <w:pPr>
        <w:pStyle w:val="B3"/>
        <w:rPr>
          <w:lang w:eastAsia="zh-CN"/>
        </w:rPr>
      </w:pPr>
      <w:r>
        <w:rPr>
          <w:lang w:eastAsia="zh-CN"/>
        </w:rPr>
        <w:t>-</w:t>
      </w:r>
      <w:r>
        <w:rPr>
          <w:lang w:eastAsia="zh-CN"/>
        </w:rPr>
        <w:tab/>
        <w:t xml:space="preserve">[OPTIONAL] </w:t>
      </w:r>
      <w:ins w:id="190" w:author="hw user3" w:date="2021-10-26T17:48:00Z">
        <w:r w:rsidR="00497D97" w:rsidRPr="00DA0B06">
          <w:rPr>
            <w:highlight w:val="yellow"/>
            <w:lang w:eastAsia="zh-CN"/>
            <w:rPrChange w:id="191" w:author="hw user3" w:date="2021-10-26T17:48:00Z">
              <w:rPr>
                <w:lang w:eastAsia="zh-CN"/>
              </w:rPr>
            </w:rPrChange>
          </w:rPr>
          <w:t>ML</w:t>
        </w:r>
        <w:r w:rsidR="00497D97">
          <w:rPr>
            <w:lang w:eastAsia="zh-CN"/>
          </w:rPr>
          <w:t xml:space="preserve"> </w:t>
        </w:r>
        <w:r w:rsidR="00497D97" w:rsidRPr="00E51458">
          <w:rPr>
            <w:highlight w:val="yellow"/>
            <w:lang w:eastAsia="zh-CN"/>
          </w:rPr>
          <w:t>Model Information</w:t>
        </w:r>
      </w:ins>
      <w:del w:id="192" w:author="hw user3" w:date="2021-10-26T17:48:00Z">
        <w:r w:rsidDel="00497D97">
          <w:rPr>
            <w:lang w:eastAsia="zh-CN"/>
          </w:rPr>
          <w:delText>Model information</w:delText>
        </w:r>
      </w:del>
      <w:r>
        <w:rPr>
          <w:lang w:eastAsia="zh-CN"/>
        </w:rPr>
        <w:t xml:space="preserve"> related to the ML model(s) that the NWDAF is currently using for the analytics:</w:t>
      </w:r>
    </w:p>
    <w:p w14:paraId="75FA0648" w14:textId="77777777" w:rsidR="00271354" w:rsidRDefault="00271354" w:rsidP="00271354">
      <w:pPr>
        <w:pStyle w:val="B4"/>
        <w:rPr>
          <w:lang w:eastAsia="zh-CN"/>
        </w:rPr>
      </w:pPr>
      <w:r>
        <w:rPr>
          <w:lang w:eastAsia="zh-CN"/>
        </w:rPr>
        <w:t>-</w:t>
      </w:r>
      <w:r>
        <w:rPr>
          <w:lang w:eastAsia="zh-CN"/>
        </w:rPr>
        <w:tab/>
        <w:t>File address of the ML model(s).</w:t>
      </w:r>
    </w:p>
    <w:p w14:paraId="13CFF9C9" w14:textId="57F3C362" w:rsidR="00271354" w:rsidRDefault="00271354" w:rsidP="00271354">
      <w:pPr>
        <w:pStyle w:val="B3"/>
        <w:rPr>
          <w:lang w:eastAsia="zh-CN"/>
        </w:rPr>
      </w:pPr>
      <w:r>
        <w:rPr>
          <w:lang w:eastAsia="zh-CN"/>
        </w:rPr>
        <w:t>-</w:t>
      </w:r>
      <w:r>
        <w:rPr>
          <w:lang w:eastAsia="zh-CN"/>
        </w:rPr>
        <w:tab/>
        <w:t xml:space="preserve">[OPTIONAL] Model provider NWDAF ID(s): Instance ID(s) of the ML </w:t>
      </w:r>
      <w:r w:rsidRPr="00A15A5E">
        <w:rPr>
          <w:lang w:eastAsia="zh-CN"/>
        </w:rPr>
        <w:t xml:space="preserve">model provider </w:t>
      </w:r>
      <w:r>
        <w:rPr>
          <w:lang w:eastAsia="zh-CN"/>
        </w:rPr>
        <w:t>NWDAF(s) from which the consumer NWDAF currently subscribes to the ML model information used for the analytics.</w:t>
      </w:r>
    </w:p>
    <w:p w14:paraId="2CAE50CA" w14:textId="77777777" w:rsidR="00271354" w:rsidRDefault="00271354" w:rsidP="00271354">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365E14C6" w14:textId="77777777" w:rsidR="00271354" w:rsidRDefault="00271354" w:rsidP="00271354">
      <w:pPr>
        <w:pStyle w:val="B3"/>
        <w:rPr>
          <w:lang w:eastAsia="zh-CN"/>
        </w:rPr>
      </w:pPr>
      <w:r>
        <w:rPr>
          <w:lang w:eastAsia="zh-CN"/>
        </w:rPr>
        <w:t>-</w:t>
      </w:r>
      <w:r>
        <w:rPr>
          <w:lang w:eastAsia="zh-CN"/>
        </w:rPr>
        <w:tab/>
        <w:t>Id of analytics consumer that is subscribed to receive analytics.</w:t>
      </w:r>
    </w:p>
    <w:p w14:paraId="524FBD08" w14:textId="77777777" w:rsidR="00271354" w:rsidRDefault="00271354" w:rsidP="00271354">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5813B239"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6A91824"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200FD1FB"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9F746CE" w14:textId="77777777" w:rsidR="00271354" w:rsidRDefault="00271354" w:rsidP="00271354">
      <w:pPr>
        <w:pStyle w:val="B2"/>
        <w:rPr>
          <w:lang w:eastAsia="zh-CN"/>
        </w:rPr>
      </w:pPr>
      <w:r>
        <w:rPr>
          <w:lang w:eastAsia="zh-CN"/>
        </w:rPr>
        <w:t>-</w:t>
      </w:r>
      <w:r>
        <w:rPr>
          <w:lang w:eastAsia="zh-CN"/>
        </w:rPr>
        <w:tab/>
        <w:t>Subscription Correlation Id.</w:t>
      </w:r>
    </w:p>
    <w:p w14:paraId="3E63FE4A" w14:textId="77777777" w:rsidR="00271354" w:rsidRDefault="00271354" w:rsidP="00271354">
      <w:pPr>
        <w:rPr>
          <w:lang w:eastAsia="zh-CN"/>
        </w:rPr>
      </w:pPr>
      <w:r w:rsidRPr="00320244">
        <w:rPr>
          <w:b/>
          <w:bCs/>
          <w:lang w:eastAsia="zh-CN"/>
        </w:rPr>
        <w:t>Outputs Required:</w:t>
      </w:r>
      <w:r>
        <w:rPr>
          <w:lang w:eastAsia="zh-CN"/>
        </w:rPr>
        <w:t xml:space="preserve"> Operation execution result indication.</w:t>
      </w:r>
    </w:p>
    <w:p w14:paraId="25C54E08" w14:textId="69F78B1D" w:rsidR="005F21B3" w:rsidRDefault="00271354" w:rsidP="00F05A1E">
      <w:pPr>
        <w:rPr>
          <w:rFonts w:eastAsia="MS Mincho"/>
          <w:lang w:eastAsia="ja-JP"/>
        </w:rPr>
      </w:pPr>
      <w:r w:rsidRPr="00320244">
        <w:rPr>
          <w:b/>
          <w:bCs/>
          <w:lang w:eastAsia="zh-CN"/>
        </w:rPr>
        <w:t>Outputs, Optional:</w:t>
      </w:r>
      <w:r>
        <w:rPr>
          <w:lang w:eastAsia="zh-CN"/>
        </w:rPr>
        <w:t xml:space="preserve"> None.</w:t>
      </w:r>
    </w:p>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r>
        <w:rPr>
          <w:lang w:eastAsia="ja-JP"/>
        </w:rPr>
        <w:t>7.5.2</w:t>
      </w:r>
      <w:r>
        <w:rPr>
          <w:lang w:eastAsia="ja-JP"/>
        </w:rPr>
        <w:tab/>
        <w:t>Nnwdaf_MLModelProvision_Subscribe service operation</w:t>
      </w:r>
      <w:bookmarkEnd w:id="172"/>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lastRenderedPageBreak/>
        <w:t>Inputs, Optional:</w:t>
      </w:r>
      <w:r>
        <w:rPr>
          <w:lang w:eastAsia="ja-JP"/>
        </w:rPr>
        <w:t xml:space="preserve"> Subscription Correlation ID </w:t>
      </w:r>
      <w:r w:rsidRPr="0037461B">
        <w:rPr>
          <w:lang w:eastAsia="ja-JP"/>
        </w:rPr>
        <w:t xml:space="preserve">(in the case of modification of the ML model subscription), ML </w:t>
      </w:r>
      <w:del w:id="193" w:author="hw user3" w:date="2021-10-26T15:50:00Z">
        <w:r w:rsidRPr="0037461B" w:rsidDel="00626A67">
          <w:rPr>
            <w:lang w:eastAsia="ja-JP"/>
          </w:rPr>
          <w:delText xml:space="preserve">model </w:delText>
        </w:r>
      </w:del>
      <w:ins w:id="194" w:author="hw user3" w:date="2021-10-26T15:50:00Z">
        <w:r w:rsidR="00626A67" w:rsidRPr="001B36F5">
          <w:rPr>
            <w:highlight w:val="yellow"/>
            <w:lang w:eastAsia="ja-JP"/>
            <w:rPrChange w:id="195"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196" w:author="hw user3" w:date="2021-10-26T15:49:00Z">
        <w:r w:rsidRPr="001B36F5" w:rsidDel="009318A1">
          <w:rPr>
            <w:highlight w:val="yellow"/>
            <w:lang w:eastAsia="ja-JP"/>
            <w:rPrChange w:id="197" w:author="hw user3" w:date="2021-10-26T15:52:00Z">
              <w:rPr>
                <w:lang w:eastAsia="ja-JP"/>
              </w:rPr>
            </w:rPrChange>
          </w:rPr>
          <w:delText xml:space="preserve">information </w:delText>
        </w:r>
      </w:del>
      <w:ins w:id="198" w:author="hw user3" w:date="2021-10-26T15:49:00Z">
        <w:r w:rsidR="009318A1" w:rsidRPr="001B36F5">
          <w:rPr>
            <w:highlight w:val="yellow"/>
            <w:lang w:eastAsia="ja-JP"/>
            <w:rPrChange w:id="199"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200" w:author="hw user" w:date="2021-09-14T09:24:00Z">
        <w:r w:rsidRPr="0037461B" w:rsidDel="003F238B">
          <w:rPr>
            <w:lang w:eastAsia="ja-JP"/>
          </w:rPr>
          <w:delText xml:space="preserve">Analytics </w:delText>
        </w:r>
      </w:del>
      <w:ins w:id="201" w:author="hw user" w:date="2021-09-14T09:24:00Z">
        <w:r w:rsidR="003F238B" w:rsidRPr="0037461B">
          <w:rPr>
            <w:lang w:eastAsia="ja-JP"/>
          </w:rPr>
          <w:t xml:space="preserve">ML </w:t>
        </w:r>
        <w:del w:id="202" w:author="hw user3" w:date="2021-10-26T15:52:00Z">
          <w:r w:rsidR="003F238B" w:rsidRPr="001B36F5" w:rsidDel="00E075DF">
            <w:rPr>
              <w:highlight w:val="yellow"/>
              <w:lang w:eastAsia="ja-JP"/>
              <w:rPrChange w:id="203" w:author="hw user3" w:date="2021-10-26T15:52:00Z">
                <w:rPr>
                  <w:lang w:eastAsia="ja-JP"/>
                </w:rPr>
              </w:rPrChange>
            </w:rPr>
            <w:delText>m</w:delText>
          </w:r>
        </w:del>
      </w:ins>
      <w:ins w:id="204" w:author="hw user3" w:date="2021-10-26T15:52:00Z">
        <w:r w:rsidR="00E075DF" w:rsidRPr="001B36F5">
          <w:rPr>
            <w:highlight w:val="yellow"/>
            <w:lang w:eastAsia="ja-JP"/>
            <w:rPrChange w:id="205" w:author="hw user3" w:date="2021-10-26T15:52:00Z">
              <w:rPr>
                <w:lang w:eastAsia="ja-JP"/>
              </w:rPr>
            </w:rPrChange>
          </w:rPr>
          <w:t>M</w:t>
        </w:r>
      </w:ins>
      <w:ins w:id="206" w:author="hw user" w:date="2021-09-14T09:24:00Z">
        <w:r w:rsidR="003F238B" w:rsidRPr="0037461B">
          <w:rPr>
            <w:lang w:eastAsia="ja-JP"/>
          </w:rPr>
          <w:t xml:space="preserve">odel </w:t>
        </w:r>
      </w:ins>
      <w:r w:rsidRPr="0037461B">
        <w:rPr>
          <w:lang w:eastAsia="ja-JP"/>
        </w:rPr>
        <w:t xml:space="preserve">Reporting to indicate the object(s) for which ML model </w:t>
      </w:r>
      <w:del w:id="207" w:author="hw user2" w:date="2021-10-19T12:17:00Z">
        <w:r w:rsidRPr="0037461B" w:rsidDel="00470B06">
          <w:rPr>
            <w:lang w:eastAsia="ja-JP"/>
          </w:rPr>
          <w:delText xml:space="preserve">for the analytics </w:delText>
        </w:r>
      </w:del>
      <w:r w:rsidRPr="0037461B">
        <w:rPr>
          <w:lang w:eastAsia="ja-JP"/>
        </w:rPr>
        <w:t>is requested</w:t>
      </w:r>
      <w:del w:id="208" w:author="Nokia-r04" w:date="2021-10-19T22:00:00Z">
        <w:r w:rsidRPr="0037461B" w:rsidDel="001E36BB">
          <w:rPr>
            <w:lang w:eastAsia="ja-JP"/>
          </w:rPr>
          <w:delText>,</w:delText>
        </w:r>
      </w:del>
      <w:r w:rsidRPr="0037461B">
        <w:rPr>
          <w:lang w:eastAsia="ja-JP"/>
        </w:rPr>
        <w:t xml:space="preserve"> </w:t>
      </w:r>
      <w:del w:id="209" w:author="hw user2" w:date="2021-10-19T12:17:00Z">
        <w:r w:rsidRPr="0037461B" w:rsidDel="00A96272">
          <w:rPr>
            <w:lang w:eastAsia="ja-JP"/>
          </w:rPr>
          <w:delText>entities such as</w:delText>
        </w:r>
      </w:del>
      <w:ins w:id="210" w:author="Nokia-r04" w:date="2021-10-19T22:00:00Z">
        <w:r w:rsidR="001E36BB" w:rsidRPr="00A268C3">
          <w:rPr>
            <w:lang w:eastAsia="ja-JP"/>
          </w:rPr>
          <w:t>(</w:t>
        </w:r>
      </w:ins>
      <w:ins w:id="211" w:author="hw user2" w:date="2021-10-19T12:17:00Z">
        <w:r w:rsidR="00A96272" w:rsidRPr="0037461B">
          <w:rPr>
            <w:lang w:eastAsia="ja-JP"/>
          </w:rPr>
          <w:t>e.g.</w:t>
        </w:r>
      </w:ins>
      <w:r w:rsidRPr="0037461B">
        <w:rPr>
          <w:lang w:eastAsia="ja-JP"/>
        </w:rPr>
        <w:t xml:space="preserve"> specific UEs, a group of UE(s) or any UE (i.e. all UEs)</w:t>
      </w:r>
      <w:ins w:id="212" w:author="Nokia-r04" w:date="2021-10-19T22:00:00Z">
        <w:r w:rsidR="001E36BB" w:rsidRPr="0037461B">
          <w:rPr>
            <w:lang w:eastAsia="ja-JP"/>
          </w:rPr>
          <w:t>)</w:t>
        </w:r>
      </w:ins>
      <w:r w:rsidRPr="0037461B">
        <w:rPr>
          <w:lang w:eastAsia="ja-JP"/>
        </w:rPr>
        <w:t xml:space="preserve">, </w:t>
      </w:r>
      <w:ins w:id="213" w:author="hw user" w:date="2021-09-14T09:26:00Z">
        <w:r w:rsidR="00963F05" w:rsidRPr="0037461B">
          <w:rPr>
            <w:lang w:eastAsia="zh-CN"/>
          </w:rPr>
          <w:t xml:space="preserve">ML </w:t>
        </w:r>
        <w:del w:id="214" w:author="hw user3" w:date="2021-10-26T15:53:00Z">
          <w:r w:rsidR="00963F05" w:rsidRPr="00E44867" w:rsidDel="00E44867">
            <w:rPr>
              <w:highlight w:val="yellow"/>
              <w:lang w:eastAsia="zh-CN"/>
              <w:rPrChange w:id="215" w:author="hw user3" w:date="2021-10-26T15:53:00Z">
                <w:rPr>
                  <w:lang w:eastAsia="zh-CN"/>
                </w:rPr>
              </w:rPrChange>
            </w:rPr>
            <w:delText>m</w:delText>
          </w:r>
        </w:del>
      </w:ins>
      <w:ins w:id="216" w:author="hw user3" w:date="2021-10-26T15:53:00Z">
        <w:r w:rsidR="00E44867" w:rsidRPr="00E44867">
          <w:rPr>
            <w:highlight w:val="yellow"/>
            <w:lang w:eastAsia="zh-CN"/>
            <w:rPrChange w:id="217" w:author="hw user3" w:date="2021-10-26T15:53:00Z">
              <w:rPr>
                <w:lang w:eastAsia="zh-CN"/>
              </w:rPr>
            </w:rPrChange>
          </w:rPr>
          <w:t>M</w:t>
        </w:r>
      </w:ins>
      <w:ins w:id="218"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219" w:author="hw user3" w:date="2021-10-26T16:01:00Z">
        <w:r w:rsidRPr="00DF4F72" w:rsidDel="009E79E7">
          <w:rPr>
            <w:highlight w:val="yellow"/>
            <w:lang w:eastAsia="ja-JP"/>
            <w:rPrChange w:id="220" w:author="hw user3" w:date="2021-10-26T16:02:00Z">
              <w:rPr>
                <w:lang w:eastAsia="ja-JP"/>
              </w:rPr>
            </w:rPrChange>
          </w:rPr>
          <w:delText xml:space="preserve">target </w:delText>
        </w:r>
      </w:del>
      <w:ins w:id="221" w:author="hw user3" w:date="2021-10-26T16:01:00Z">
        <w:r w:rsidR="009E79E7" w:rsidRPr="00DF4F72">
          <w:rPr>
            <w:highlight w:val="yellow"/>
            <w:lang w:eastAsia="ja-JP"/>
            <w:rPrChange w:id="222" w:author="hw user3" w:date="2021-10-26T16:02:00Z">
              <w:rPr>
                <w:lang w:eastAsia="ja-JP"/>
              </w:rPr>
            </w:rPrChange>
          </w:rPr>
          <w:t xml:space="preserve">Target </w:t>
        </w:r>
      </w:ins>
      <w:del w:id="223" w:author="hw user3" w:date="2021-10-26T16:01:00Z">
        <w:r w:rsidRPr="00DF4F72" w:rsidDel="009E79E7">
          <w:rPr>
            <w:highlight w:val="yellow"/>
            <w:lang w:eastAsia="ja-JP"/>
            <w:rPrChange w:id="224" w:author="hw user3" w:date="2021-10-26T16:02:00Z">
              <w:rPr>
                <w:lang w:eastAsia="ja-JP"/>
              </w:rPr>
            </w:rPrChange>
          </w:rPr>
          <w:delText>period</w:delText>
        </w:r>
      </w:del>
      <w:ins w:id="225" w:author="hw user3" w:date="2021-10-26T16:01:00Z">
        <w:r w:rsidR="009E79E7" w:rsidRPr="00DF4F72">
          <w:rPr>
            <w:highlight w:val="yellow"/>
            <w:lang w:eastAsia="ja-JP"/>
            <w:rPrChange w:id="226" w:author="hw user3" w:date="2021-10-26T16:02:00Z">
              <w:rPr>
                <w:lang w:eastAsia="ja-JP"/>
              </w:rPr>
            </w:rPrChange>
          </w:rPr>
          <w:t>Period</w:t>
        </w:r>
      </w:ins>
      <w:ins w:id="227"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228" w:name="_Toc83212584"/>
      <w:bookmarkStart w:id="229" w:name="_Toc75344728"/>
      <w:r>
        <w:rPr>
          <w:lang w:eastAsia="ja-JP"/>
        </w:rPr>
        <w:t>7.6.1</w:t>
      </w:r>
      <w:r>
        <w:rPr>
          <w:lang w:eastAsia="ja-JP"/>
        </w:rPr>
        <w:tab/>
        <w:t>General</w:t>
      </w:r>
      <w:bookmarkEnd w:id="228"/>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230" w:author="hw user3" w:date="2021-10-26T17:49:00Z">
        <w:r w:rsidR="000F6173" w:rsidRPr="00E51458">
          <w:rPr>
            <w:highlight w:val="yellow"/>
            <w:lang w:eastAsia="zh-CN"/>
          </w:rPr>
          <w:t>Model Information</w:t>
        </w:r>
      </w:ins>
      <w:del w:id="231"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r>
        <w:rPr>
          <w:lang w:eastAsia="ja-JP"/>
        </w:rPr>
        <w:t>7.6.2</w:t>
      </w:r>
      <w:r>
        <w:rPr>
          <w:lang w:eastAsia="ja-JP"/>
        </w:rPr>
        <w:tab/>
        <w:t>Nnwdaf_MLModelInfo_Request service operation</w:t>
      </w:r>
      <w:bookmarkEnd w:id="229"/>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232" w:author="hw user3" w:date="2021-10-26T17:49:00Z">
        <w:r w:rsidR="000F6173" w:rsidRPr="00E51458">
          <w:rPr>
            <w:highlight w:val="yellow"/>
            <w:lang w:eastAsia="zh-CN"/>
          </w:rPr>
          <w:t>Model Information</w:t>
        </w:r>
      </w:ins>
      <w:del w:id="233"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234" w:author="hw user3" w:date="2021-10-26T15:50:00Z">
        <w:r w:rsidRPr="001B36F5" w:rsidDel="0005020A">
          <w:rPr>
            <w:highlight w:val="yellow"/>
            <w:lang w:eastAsia="ja-JP"/>
            <w:rPrChange w:id="235" w:author="hw user3" w:date="2021-10-26T15:52:00Z">
              <w:rPr>
                <w:lang w:eastAsia="ja-JP"/>
              </w:rPr>
            </w:rPrChange>
          </w:rPr>
          <w:delText xml:space="preserve">model </w:delText>
        </w:r>
      </w:del>
      <w:ins w:id="236" w:author="hw user3" w:date="2021-10-26T15:50:00Z">
        <w:r w:rsidR="0005020A" w:rsidRPr="001B36F5">
          <w:rPr>
            <w:highlight w:val="yellow"/>
            <w:lang w:eastAsia="ja-JP"/>
            <w:rPrChange w:id="237" w:author="hw user3" w:date="2021-10-26T15:52:00Z">
              <w:rPr>
                <w:lang w:eastAsia="ja-JP"/>
              </w:rPr>
            </w:rPrChange>
          </w:rPr>
          <w:t>Model</w:t>
        </w:r>
        <w:r w:rsidR="0005020A">
          <w:rPr>
            <w:lang w:eastAsia="ja-JP"/>
          </w:rPr>
          <w:t xml:space="preserve"> </w:t>
        </w:r>
      </w:ins>
      <w:r>
        <w:rPr>
          <w:lang w:eastAsia="ja-JP"/>
        </w:rPr>
        <w:t xml:space="preserve">Filter </w:t>
      </w:r>
      <w:del w:id="238" w:author="hw user3" w:date="2021-10-26T15:50:00Z">
        <w:r w:rsidRPr="001B36F5" w:rsidDel="0005020A">
          <w:rPr>
            <w:highlight w:val="yellow"/>
            <w:lang w:eastAsia="ja-JP"/>
            <w:rPrChange w:id="239" w:author="hw user3" w:date="2021-10-26T15:52:00Z">
              <w:rPr>
                <w:lang w:eastAsia="ja-JP"/>
              </w:rPr>
            </w:rPrChange>
          </w:rPr>
          <w:delText xml:space="preserve">information </w:delText>
        </w:r>
      </w:del>
      <w:ins w:id="240" w:author="hw user3" w:date="2021-10-26T15:50:00Z">
        <w:r w:rsidR="0005020A" w:rsidRPr="001B36F5">
          <w:rPr>
            <w:highlight w:val="yellow"/>
            <w:lang w:eastAsia="ja-JP"/>
            <w:rPrChange w:id="241"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242" w:author="hw user" w:date="2021-09-14T09:29:00Z">
        <w:r w:rsidDel="00AE4E6A">
          <w:rPr>
            <w:lang w:eastAsia="ja-JP"/>
          </w:rPr>
          <w:delText xml:space="preserve">Analytics </w:delText>
        </w:r>
      </w:del>
      <w:ins w:id="243" w:author="hw user" w:date="2021-09-14T09:29:00Z">
        <w:r w:rsidR="00AE4E6A">
          <w:rPr>
            <w:lang w:eastAsia="ja-JP"/>
          </w:rPr>
          <w:t xml:space="preserve">ML </w:t>
        </w:r>
        <w:del w:id="244" w:author="hw user3" w:date="2021-10-26T15:52:00Z">
          <w:r w:rsidR="00AE4E6A" w:rsidRPr="001C7C49" w:rsidDel="001C7C49">
            <w:rPr>
              <w:highlight w:val="yellow"/>
              <w:lang w:eastAsia="ja-JP"/>
              <w:rPrChange w:id="245" w:author="hw user3" w:date="2021-10-26T15:52:00Z">
                <w:rPr>
                  <w:lang w:eastAsia="ja-JP"/>
                </w:rPr>
              </w:rPrChange>
            </w:rPr>
            <w:delText>m</w:delText>
          </w:r>
        </w:del>
      </w:ins>
      <w:ins w:id="246" w:author="hw user3" w:date="2021-10-26T15:52:00Z">
        <w:r w:rsidR="001C7C49" w:rsidRPr="001C7C49">
          <w:rPr>
            <w:highlight w:val="yellow"/>
            <w:lang w:eastAsia="ja-JP"/>
            <w:rPrChange w:id="247" w:author="hw user3" w:date="2021-10-26T15:52:00Z">
              <w:rPr>
                <w:lang w:eastAsia="ja-JP"/>
              </w:rPr>
            </w:rPrChange>
          </w:rPr>
          <w:t>M</w:t>
        </w:r>
      </w:ins>
      <w:ins w:id="248"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249"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250" w:author="hw user" w:date="2021-09-14T09:29:00Z">
        <w:r w:rsidR="003634BC" w:rsidRPr="0037461B">
          <w:rPr>
            <w:lang w:eastAsia="zh-CN"/>
          </w:rPr>
          <w:t xml:space="preserve">ML </w:t>
        </w:r>
        <w:del w:id="251" w:author="hw user3" w:date="2021-10-26T15:52:00Z">
          <w:r w:rsidR="003634BC" w:rsidRPr="001B36F5" w:rsidDel="001B36F5">
            <w:rPr>
              <w:highlight w:val="yellow"/>
              <w:lang w:eastAsia="zh-CN"/>
              <w:rPrChange w:id="252" w:author="hw user3" w:date="2021-10-26T15:52:00Z">
                <w:rPr>
                  <w:lang w:eastAsia="zh-CN"/>
                </w:rPr>
              </w:rPrChange>
            </w:rPr>
            <w:delText>m</w:delText>
          </w:r>
        </w:del>
      </w:ins>
      <w:ins w:id="253" w:author="hw user3" w:date="2021-10-26T15:52:00Z">
        <w:r w:rsidR="001B36F5" w:rsidRPr="001B36F5">
          <w:rPr>
            <w:highlight w:val="yellow"/>
            <w:lang w:eastAsia="zh-CN"/>
            <w:rPrChange w:id="254" w:author="hw user3" w:date="2021-10-26T15:52:00Z">
              <w:rPr>
                <w:lang w:eastAsia="zh-CN"/>
              </w:rPr>
            </w:rPrChange>
          </w:rPr>
          <w:t>M</w:t>
        </w:r>
      </w:ins>
      <w:ins w:id="255"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256" w:author="hw user3" w:date="2021-10-26T15:59:00Z">
        <w:r w:rsidRPr="00FD58AA" w:rsidDel="00157982">
          <w:rPr>
            <w:highlight w:val="yellow"/>
            <w:lang w:eastAsia="ja-JP"/>
            <w:rPrChange w:id="257" w:author="hw user3" w:date="2021-10-26T15:59:00Z">
              <w:rPr>
                <w:lang w:eastAsia="ja-JP"/>
              </w:rPr>
            </w:rPrChange>
          </w:rPr>
          <w:delText xml:space="preserve">target </w:delText>
        </w:r>
      </w:del>
      <w:ins w:id="258" w:author="hw user3" w:date="2021-10-26T15:59:00Z">
        <w:r w:rsidR="00157982" w:rsidRPr="00FD58AA">
          <w:rPr>
            <w:highlight w:val="yellow"/>
            <w:lang w:eastAsia="ja-JP"/>
            <w:rPrChange w:id="259" w:author="hw user3" w:date="2021-10-26T15:59:00Z">
              <w:rPr>
                <w:lang w:eastAsia="ja-JP"/>
              </w:rPr>
            </w:rPrChange>
          </w:rPr>
          <w:t xml:space="preserve">Target </w:t>
        </w:r>
      </w:ins>
      <w:del w:id="260" w:author="hw user3" w:date="2021-10-26T15:59:00Z">
        <w:r w:rsidRPr="00FD58AA" w:rsidDel="00157982">
          <w:rPr>
            <w:highlight w:val="yellow"/>
            <w:lang w:eastAsia="ja-JP"/>
            <w:rPrChange w:id="261" w:author="hw user3" w:date="2021-10-26T15:59:00Z">
              <w:rPr>
                <w:lang w:eastAsia="ja-JP"/>
              </w:rPr>
            </w:rPrChange>
          </w:rPr>
          <w:delText>period</w:delText>
        </w:r>
      </w:del>
      <w:ins w:id="262" w:author="hw user3" w:date="2021-10-26T15:59:00Z">
        <w:r w:rsidR="00157982" w:rsidRPr="00FD58AA">
          <w:rPr>
            <w:highlight w:val="yellow"/>
            <w:lang w:eastAsia="ja-JP"/>
            <w:rPrChange w:id="263" w:author="hw user3" w:date="2021-10-26T15:59:00Z">
              <w:rPr>
                <w:lang w:eastAsia="ja-JP"/>
              </w:rPr>
            </w:rPrChange>
          </w:rPr>
          <w:t>Period</w:t>
        </w:r>
      </w:ins>
      <w:ins w:id="264"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16BB9" w14:textId="77777777" w:rsidR="00A22811" w:rsidRDefault="00A22811">
      <w:r>
        <w:separator/>
      </w:r>
    </w:p>
  </w:endnote>
  <w:endnote w:type="continuationSeparator" w:id="0">
    <w:p w14:paraId="1FC5EF17" w14:textId="77777777" w:rsidR="00A22811" w:rsidRDefault="00A2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83218" w14:textId="77777777" w:rsidR="00A22811" w:rsidRDefault="00A22811">
      <w:r>
        <w:separator/>
      </w:r>
    </w:p>
  </w:footnote>
  <w:footnote w:type="continuationSeparator" w:id="0">
    <w:p w14:paraId="43F525AC" w14:textId="77777777" w:rsidR="00A22811" w:rsidRDefault="00A22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4">
    <w15:presenceInfo w15:providerId="None" w15:userId="hw user4"/>
  </w15:person>
  <w15:person w15:author="hw user3">
    <w15:presenceInfo w15:providerId="None" w15:userId="hw user3"/>
  </w15:person>
  <w15:person w15:author="hw user">
    <w15:presenceInfo w15:providerId="None" w15:userId="hw user"/>
  </w15:person>
  <w15:person w15:author="Nokia-r04">
    <w15:presenceInfo w15:providerId="None" w15:userId="Nokia-r0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5893"/>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3737-79F1-4C00-A6E8-F13971C7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5388</Words>
  <Characters>30716</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user4</cp:lastModifiedBy>
  <cp:revision>4</cp:revision>
  <cp:lastPrinted>1899-12-31T23:00:00Z</cp:lastPrinted>
  <dcterms:created xsi:type="dcterms:W3CDTF">2021-11-12T20:15:00Z</dcterms:created>
  <dcterms:modified xsi:type="dcterms:W3CDTF">2021-11-15T11:38:00Z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(3)y/FEqidF9WVZ1qz8kJoByuUMdTWDSdfuAbxKOc0ECyo7/q1bQWTD/nHNkMERAa3eWAoq5WEA
sbHlOZaCyGdhx42caZLxspdVAyBQdeCnYS8ZQecMezzWKaa9o5gS3nw6+ftaiiMVnPVy97nO
+9AXx/bCHotGx9NiRWmQ06r8lAckDgC3EvuttcS7QGmj8XAfvPbnG+1g/evjjSsjMI1I54WL
pZYznRSHS50uREugqS</vt:lpwstr>
  </property>
  <property fmtid="{D5CDD505-2E9C-101B-9397-08002B2CF9AE}" pid="22" name="_2015_ms_pID_7253431">
    <vt:lpwstr>EjS9sHWLMzrFOKSKy2RGLbBBzTsIvA1ogVnumWr3eESVYNKT9BM16t
IpdU8QX6NApqex99F+53gD7+DA4E7eEvbTf5fF7qNCNzJTrUgMDWRaAnVLRe87MyZcZ4O4Rn
QUAlmViM3iba8ill21WVZTtRyzwstYvrdzKIlfo4TNXgNO680L/+wllqMghACtlpj/RUDmJW
7ckNxb0uvqdvSUP/qs72J35sC3Yiw3z99WXV</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1636361614</vt:lpwstr>
  </property>
</Properties>
</file>